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E8716" w14:textId="69D2DBA0"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362D1D">
        <w:rPr>
          <w:b/>
          <w:sz w:val="24"/>
          <w:szCs w:val="24"/>
          <w:lang w:val="en-US"/>
        </w:rPr>
        <w:t>6</w:t>
      </w:r>
      <w:r w:rsidRPr="008D0677">
        <w:rPr>
          <w:b/>
          <w:i/>
          <w:noProof/>
          <w:sz w:val="28"/>
          <w:lang w:val="en-US"/>
        </w:rPr>
        <w:tab/>
      </w:r>
      <w:r w:rsidR="00EB5A7B">
        <w:rPr>
          <w:b/>
          <w:i/>
          <w:noProof/>
          <w:sz w:val="28"/>
        </w:rPr>
        <w:t>S2-1912501</w:t>
      </w:r>
    </w:p>
    <w:p w14:paraId="006118A2" w14:textId="70CDE591" w:rsidR="00BD4B59" w:rsidRDefault="00362D1D" w:rsidP="00BD4B59">
      <w:pPr>
        <w:pStyle w:val="CRCoverPage"/>
        <w:tabs>
          <w:tab w:val="right" w:pos="9639"/>
        </w:tabs>
        <w:outlineLvl w:val="0"/>
        <w:rPr>
          <w:b/>
          <w:noProof/>
          <w:sz w:val="24"/>
        </w:rPr>
      </w:pPr>
      <w:r>
        <w:rPr>
          <w:rFonts w:cs="Arial"/>
          <w:b/>
          <w:bCs/>
          <w:sz w:val="24"/>
        </w:rPr>
        <w:t>Reno</w:t>
      </w:r>
      <w:r w:rsidR="00BD4B59">
        <w:rPr>
          <w:rFonts w:cs="Arial"/>
          <w:b/>
          <w:bCs/>
          <w:sz w:val="24"/>
        </w:rPr>
        <w:t xml:space="preserve">, </w:t>
      </w:r>
      <w:r>
        <w:rPr>
          <w:rFonts w:cs="Arial"/>
          <w:b/>
          <w:bCs/>
          <w:sz w:val="24"/>
        </w:rPr>
        <w:t>USA</w:t>
      </w:r>
      <w:r>
        <w:rPr>
          <w:rFonts w:cs="Arial"/>
          <w:b/>
          <w:bCs/>
          <w:sz w:val="24"/>
          <w:szCs w:val="24"/>
        </w:rPr>
        <w:t>, 18</w:t>
      </w:r>
      <w:r>
        <w:rPr>
          <w:rFonts w:cs="Arial"/>
          <w:b/>
          <w:bCs/>
          <w:sz w:val="24"/>
        </w:rPr>
        <w:t xml:space="preserve"> – 22</w:t>
      </w:r>
      <w:r w:rsidR="00BD4B59">
        <w:rPr>
          <w:rFonts w:cs="Arial"/>
          <w:b/>
          <w:bCs/>
          <w:sz w:val="24"/>
        </w:rPr>
        <w:t xml:space="preserve"> </w:t>
      </w:r>
      <w:r>
        <w:rPr>
          <w:rFonts w:cs="Arial"/>
          <w:b/>
          <w:bCs/>
          <w:sz w:val="24"/>
        </w:rPr>
        <w:t>November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EE1F37">
        <w:rPr>
          <w:rFonts w:cs="Arial"/>
          <w:b/>
          <w:bCs/>
          <w:i/>
          <w:color w:val="5B9BD5"/>
          <w:szCs w:val="24"/>
        </w:rPr>
        <w:t>11552</w:t>
      </w:r>
      <w:r w:rsidR="00EB5A7B">
        <w:rPr>
          <w:rFonts w:cs="Arial"/>
          <w:b/>
          <w:bCs/>
          <w:i/>
          <w:color w:val="5B9BD5"/>
          <w:szCs w:val="24"/>
        </w:rPr>
        <w:t>, S2-1912105</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0C3FF45" w:rsidR="001E41F3" w:rsidRPr="00684D88" w:rsidRDefault="009708BF" w:rsidP="00684D88">
            <w:pPr>
              <w:pStyle w:val="CRCoverPage"/>
              <w:spacing w:after="0"/>
              <w:jc w:val="center"/>
              <w:rPr>
                <w:b/>
                <w:noProof/>
              </w:rPr>
            </w:pPr>
            <w:r>
              <w:rPr>
                <w:b/>
                <w:noProof/>
                <w:sz w:val="28"/>
              </w:rPr>
              <w:t>0059</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2F744B4" w:rsidR="001E41F3" w:rsidRPr="00410371" w:rsidRDefault="00B403A1" w:rsidP="00E13F3D">
            <w:pPr>
              <w:pStyle w:val="CRCoverPage"/>
              <w:spacing w:after="0"/>
              <w:jc w:val="center"/>
              <w:rPr>
                <w:b/>
                <w:noProof/>
              </w:rPr>
            </w:pPr>
            <w:r>
              <w:rPr>
                <w:b/>
                <w:noProof/>
                <w:sz w:val="28"/>
              </w:rPr>
              <w:t>2</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30872D4A" w:rsidR="001E41F3" w:rsidRPr="005F61D8" w:rsidRDefault="005F61D8" w:rsidP="002E06EF">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116FD4">
              <w:rPr>
                <w:b/>
                <w:noProof/>
                <w:sz w:val="28"/>
              </w:rPr>
              <w:t>1</w:t>
            </w:r>
            <w:bookmarkStart w:id="0" w:name="_GoBack"/>
            <w:bookmarkEnd w:id="0"/>
            <w:r w:rsidRPr="005F61D8">
              <w:rPr>
                <w:b/>
                <w:noProof/>
                <w:sz w:val="28"/>
              </w:rPr>
              <w:t>.</w:t>
            </w:r>
            <w:r w:rsidR="009708BF">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FEE982C" w:rsidR="001E41F3" w:rsidRDefault="00BF621F" w:rsidP="00763B90">
            <w:pPr>
              <w:pStyle w:val="CRCoverPage"/>
              <w:spacing w:after="0"/>
              <w:ind w:left="100"/>
              <w:rPr>
                <w:noProof/>
              </w:rPr>
            </w:pPr>
            <w:r>
              <w:rPr>
                <w:rFonts w:cs="Arial"/>
                <w:lang w:eastAsia="ko-KR"/>
              </w:rPr>
              <w:t>Addition of Policy Control Request T</w:t>
            </w:r>
            <w:r w:rsidR="00362D1D">
              <w:rPr>
                <w:rFonts w:cs="Arial"/>
                <w:lang w:eastAsia="ko-KR"/>
              </w:rPr>
              <w:t>riggers for wireline access</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BC6EA6" w:rsidR="001E41F3" w:rsidRDefault="005B75C3">
            <w:pPr>
              <w:pStyle w:val="CRCoverPage"/>
              <w:spacing w:after="0"/>
              <w:ind w:left="100"/>
              <w:rPr>
                <w:noProof/>
              </w:rPr>
            </w:pPr>
            <w:r>
              <w:rPr>
                <w:rFonts w:cs="Arial"/>
                <w:lang w:eastAsia="ko-KR"/>
              </w:rPr>
              <w:t xml:space="preserve">Huawei, </w:t>
            </w:r>
            <w:proofErr w:type="spellStart"/>
            <w:r>
              <w:rPr>
                <w:rFonts w:cs="Arial"/>
                <w:lang w:eastAsia="ko-KR"/>
              </w:rPr>
              <w:t>Hisilicon</w:t>
            </w:r>
            <w:proofErr w:type="spellEnd"/>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4034AECB" w:rsidR="001E41F3" w:rsidRDefault="00362D1D" w:rsidP="002E06EF">
            <w:pPr>
              <w:pStyle w:val="CRCoverPage"/>
              <w:spacing w:after="0"/>
              <w:ind w:left="100"/>
              <w:rPr>
                <w:noProof/>
              </w:rPr>
            </w:pPr>
            <w:r>
              <w:rPr>
                <w:noProof/>
              </w:rPr>
              <w:t>2019-11</w:t>
            </w:r>
            <w:r w:rsidR="00927FD1">
              <w:rPr>
                <w:noProof/>
              </w:rPr>
              <w:t>-</w:t>
            </w:r>
            <w:r w:rsidR="000C1BF0">
              <w:rPr>
                <w:noProof/>
              </w:rPr>
              <w:t>0</w:t>
            </w:r>
            <w:r>
              <w:rPr>
                <w:noProof/>
              </w:rPr>
              <w:t>8</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039EB5AE" w:rsidR="001E41F3" w:rsidRDefault="00362D1D"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E573F" w14:textId="77777777" w:rsidR="00362D1D" w:rsidRDefault="00362D1D" w:rsidP="00362D1D">
            <w:pPr>
              <w:pStyle w:val="CRCoverPage"/>
              <w:spacing w:after="0"/>
              <w:rPr>
                <w:rFonts w:cs="Arial"/>
              </w:rPr>
            </w:pPr>
            <w:r>
              <w:rPr>
                <w:rFonts w:cs="Arial"/>
              </w:rPr>
              <w:t>CT3 had LS (S2-1909972, C3-194377) to SA2 about questions on:</w:t>
            </w:r>
          </w:p>
          <w:p w14:paraId="53415C3F" w14:textId="52BBF07B" w:rsidR="00362D1D" w:rsidRDefault="00362D1D" w:rsidP="00362D1D">
            <w:pPr>
              <w:pStyle w:val="CRCoverPage"/>
              <w:numPr>
                <w:ilvl w:val="0"/>
                <w:numId w:val="22"/>
              </w:numPr>
              <w:spacing w:after="0"/>
              <w:rPr>
                <w:rFonts w:cs="Arial"/>
              </w:rPr>
            </w:pPr>
            <w:r>
              <w:rPr>
                <w:rFonts w:cs="Arial"/>
              </w:rPr>
              <w:t xml:space="preserve">Q1: </w:t>
            </w:r>
            <w:r w:rsidRPr="00362D1D">
              <w:rPr>
                <w:rFonts w:cs="Arial"/>
              </w:rPr>
              <w:t>Whether access network information reporting is supported over wireline access?</w:t>
            </w:r>
          </w:p>
          <w:p w14:paraId="7438581C" w14:textId="19619438" w:rsidR="00362D1D" w:rsidRDefault="00362D1D" w:rsidP="00362D1D">
            <w:pPr>
              <w:pStyle w:val="CRCoverPage"/>
              <w:numPr>
                <w:ilvl w:val="0"/>
                <w:numId w:val="22"/>
              </w:numPr>
              <w:spacing w:after="0"/>
              <w:rPr>
                <w:rFonts w:cs="Arial"/>
              </w:rPr>
            </w:pPr>
            <w:r w:rsidRPr="00362D1D">
              <w:rPr>
                <w:rFonts w:cs="Arial"/>
              </w:rPr>
              <w:t>Q2: Is there any other policy control request trigger which is not applicable when 5G-RG or FN-RG connects to the 5GC via wireline access?</w:t>
            </w:r>
          </w:p>
          <w:p w14:paraId="4F7FE6AF" w14:textId="35C3F355" w:rsidR="00362D1D" w:rsidRDefault="00362D1D" w:rsidP="00362D1D">
            <w:pPr>
              <w:pStyle w:val="CRCoverPage"/>
              <w:numPr>
                <w:ilvl w:val="0"/>
                <w:numId w:val="22"/>
              </w:numPr>
              <w:spacing w:after="0"/>
              <w:rPr>
                <w:rFonts w:cs="Arial"/>
              </w:rPr>
            </w:pPr>
            <w:r w:rsidRPr="00362D1D">
              <w:rPr>
                <w:rFonts w:cs="Arial"/>
              </w:rPr>
              <w:t>Q3: Is this limitation also applicable to the UE policy when 5G-RG or FN-RG connects to the 5GC via wireline access?  Is the PLMN change applicable to the UE policy in this case?</w:t>
            </w:r>
          </w:p>
          <w:p w14:paraId="395AE284" w14:textId="0ACBD842" w:rsidR="00362D1D" w:rsidRDefault="00362D1D" w:rsidP="00362D1D">
            <w:pPr>
              <w:pStyle w:val="CRCoverPage"/>
              <w:spacing w:after="0"/>
              <w:rPr>
                <w:rFonts w:cs="Arial"/>
              </w:rPr>
            </w:pPr>
            <w:r>
              <w:rPr>
                <w:rFonts w:cs="Arial"/>
              </w:rPr>
              <w:t xml:space="preserve">To conclude the questions, the main concern is about the “Policy Control Request Triggers” regarding AM policy, UE policy and SM policy. Therefore, in this CR, we propose to further describe the </w:t>
            </w:r>
            <w:r w:rsidR="0091158D">
              <w:rPr>
                <w:rFonts w:cs="Arial"/>
              </w:rPr>
              <w:t>PCRTs</w:t>
            </w:r>
            <w:r>
              <w:rPr>
                <w:rFonts w:cs="Arial"/>
              </w:rPr>
              <w:t xml:space="preserve"> </w:t>
            </w:r>
            <w:r w:rsidR="0091158D">
              <w:rPr>
                <w:rFonts w:cs="Arial"/>
              </w:rPr>
              <w:t xml:space="preserve">applicable for RG accessing via W-5GAN </w:t>
            </w:r>
            <w:r>
              <w:rPr>
                <w:rFonts w:cs="Arial"/>
              </w:rPr>
              <w:t>to the “Policy Control Request Triggers for AMF and SMF” as defined in clauses 6.1.2.5 and 6.1.3.5 in TS23.503.</w:t>
            </w:r>
          </w:p>
          <w:p w14:paraId="45009A41" w14:textId="0D7CC09F" w:rsidR="00EF61CD" w:rsidRPr="008A3627" w:rsidRDefault="00362D1D" w:rsidP="00362D1D">
            <w:pPr>
              <w:pStyle w:val="CRCoverPage"/>
              <w:spacing w:after="0"/>
              <w:rPr>
                <w:rFonts w:cs="Arial"/>
              </w:rPr>
            </w:pPr>
            <w:r>
              <w:rPr>
                <w:rFonts w:cs="Arial"/>
              </w:rPr>
              <w:t xml:space="preserve"> </w:t>
            </w:r>
          </w:p>
        </w:tc>
      </w:tr>
      <w:tr w:rsidR="001E41F3" w14:paraId="2404D3C1" w14:textId="77777777" w:rsidTr="00547111">
        <w:tc>
          <w:tcPr>
            <w:tcW w:w="2694" w:type="dxa"/>
            <w:gridSpan w:val="2"/>
            <w:tcBorders>
              <w:left w:val="single" w:sz="4" w:space="0" w:color="auto"/>
            </w:tcBorders>
          </w:tcPr>
          <w:p w14:paraId="50A0478E" w14:textId="54F5C116"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DB7DB" w14:textId="54AA95CF" w:rsidR="0088706D" w:rsidRDefault="00362D1D" w:rsidP="00362D1D">
            <w:pPr>
              <w:pStyle w:val="CRCoverPage"/>
              <w:numPr>
                <w:ilvl w:val="0"/>
                <w:numId w:val="21"/>
              </w:numPr>
              <w:spacing w:after="0"/>
            </w:pPr>
            <w:r>
              <w:t>Addition of subclause about “</w:t>
            </w:r>
            <w:r w:rsidRPr="00362D1D">
              <w:t>Policy Control Request Triggers relevant for AMF</w:t>
            </w:r>
            <w:r w:rsidR="00737622">
              <w:t xml:space="preserve"> and wireline access</w:t>
            </w:r>
            <w:r>
              <w:t>”</w:t>
            </w:r>
          </w:p>
          <w:p w14:paraId="1172D808" w14:textId="77777777" w:rsidR="00362D1D" w:rsidRDefault="00362D1D" w:rsidP="00362D1D">
            <w:pPr>
              <w:pStyle w:val="CRCoverPage"/>
              <w:numPr>
                <w:ilvl w:val="0"/>
                <w:numId w:val="21"/>
              </w:numPr>
              <w:spacing w:after="0"/>
            </w:pPr>
            <w:r>
              <w:t>Addition of subclause about “Policy Control Request T</w:t>
            </w:r>
            <w:r w:rsidRPr="00F70B61">
              <w:t>riggers</w:t>
            </w:r>
            <w:r>
              <w:t xml:space="preserve"> relevant for SMF</w:t>
            </w:r>
            <w:r w:rsidR="00737622">
              <w:t xml:space="preserve"> and wireline access</w:t>
            </w:r>
            <w:r>
              <w:t>”</w:t>
            </w:r>
          </w:p>
          <w:p w14:paraId="6BFC9A0F" w14:textId="7183BF20" w:rsidR="00737622" w:rsidRPr="00927FD1" w:rsidRDefault="00737622" w:rsidP="00362D1D">
            <w:pPr>
              <w:pStyle w:val="CRCoverPage"/>
              <w:numPr>
                <w:ilvl w:val="0"/>
                <w:numId w:val="21"/>
              </w:numPr>
              <w:spacing w:after="0"/>
            </w:pPr>
            <w:r>
              <w:t>Deletion of reference to PCRTs defined in 23.503</w:t>
            </w:r>
          </w:p>
        </w:tc>
      </w:tr>
      <w:tr w:rsidR="001E41F3" w14:paraId="04E1AE04" w14:textId="77777777" w:rsidTr="00547111">
        <w:tc>
          <w:tcPr>
            <w:tcW w:w="2694" w:type="dxa"/>
            <w:gridSpan w:val="2"/>
            <w:tcBorders>
              <w:left w:val="single" w:sz="4" w:space="0" w:color="auto"/>
            </w:tcBorders>
          </w:tcPr>
          <w:p w14:paraId="5DDD3EC3" w14:textId="68A310F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A1E3658" w:rsidR="00D91BBA" w:rsidRPr="00927FD1" w:rsidRDefault="00362D1D" w:rsidP="00D91BBA">
            <w:pPr>
              <w:pStyle w:val="CRCoverPage"/>
              <w:spacing w:after="0"/>
              <w:rPr>
                <w:noProof/>
              </w:rPr>
            </w:pPr>
            <w:r>
              <w:rPr>
                <w:noProof/>
              </w:rPr>
              <w:t>Unclear specification.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58106C2E" w:rsidR="001E41F3" w:rsidRDefault="00362D1D" w:rsidP="00362D1D">
            <w:pPr>
              <w:pStyle w:val="CRCoverPage"/>
              <w:spacing w:after="0"/>
              <w:rPr>
                <w:noProof/>
              </w:rPr>
            </w:pPr>
            <w:r>
              <w:rPr>
                <w:noProof/>
              </w:rPr>
              <w:t>9.</w:t>
            </w:r>
            <w:r w:rsidR="007F754E">
              <w:rPr>
                <w:noProof/>
              </w:rPr>
              <w:t>1.X, 9.5.X</w:t>
            </w:r>
            <w:r w:rsidR="006F7A2E">
              <w:rPr>
                <w:noProof/>
              </w:rPr>
              <w:t>, 8.4.3, 9.5.1</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15D8873C" w14:textId="3BFE1CEB" w:rsidR="00EF2D60" w:rsidRDefault="00EF2D60">
      <w:pPr>
        <w:rPr>
          <w:noProof/>
          <w:lang w:eastAsia="zh-CN"/>
        </w:rPr>
        <w:sectPr w:rsidR="00EF2D60">
          <w:headerReference w:type="even" r:id="rId12"/>
          <w:footnotePr>
            <w:numRestart w:val="eachSect"/>
          </w:footnotePr>
          <w:pgSz w:w="11907" w:h="16840" w:code="9"/>
          <w:pgMar w:top="1418" w:right="1134" w:bottom="1134" w:left="1134" w:header="680" w:footer="567" w:gutter="0"/>
          <w:cols w:space="720"/>
        </w:sectPr>
      </w:pPr>
    </w:p>
    <w:p w14:paraId="16DC6E6B" w14:textId="77777777" w:rsidR="007F754E" w:rsidRPr="0042466D" w:rsidRDefault="007F754E" w:rsidP="00702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1548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3"/>
    <w:bookmarkEnd w:id="4"/>
    <w:p w14:paraId="4CA1AE98" w14:textId="2F5525C4" w:rsidR="00A920B6" w:rsidRPr="003B7B43" w:rsidRDefault="00A920B6" w:rsidP="00A920B6">
      <w:pPr>
        <w:pStyle w:val="Heading3"/>
        <w:rPr>
          <w:ins w:id="5" w:author="Huawei User" w:date="2019-11-05T11:33:00Z"/>
        </w:rPr>
      </w:pPr>
      <w:ins w:id="6" w:author="Huawei User" w:date="2019-11-05T11:33:00Z">
        <w:r>
          <w:t>9.1.X</w:t>
        </w:r>
        <w:r w:rsidRPr="003B7B43">
          <w:tab/>
        </w:r>
        <w:r>
          <w:t>Policy Control Request Triggers relevant for SMF</w:t>
        </w:r>
      </w:ins>
      <w:ins w:id="7" w:author="Huawei User" w:date="2019-11-07T15:01:00Z">
        <w:r w:rsidR="002F2CEB">
          <w:t xml:space="preserve"> and wireline access type</w:t>
        </w:r>
      </w:ins>
    </w:p>
    <w:p w14:paraId="3C04579F" w14:textId="5EC01BC1" w:rsidR="00EE1F37" w:rsidRDefault="00A920B6" w:rsidP="00ED666F">
      <w:pPr>
        <w:rPr>
          <w:ins w:id="8" w:author="Huawer_User" w:date="2019-11-21T03:48:00Z"/>
        </w:rPr>
      </w:pPr>
      <w:ins w:id="9" w:author="Huawei User" w:date="2019-11-05T11:33:00Z">
        <w:r>
          <w:t xml:space="preserve">The Policy Control Request Triggers </w:t>
        </w:r>
      </w:ins>
      <w:ins w:id="10" w:author="Huawei User" w:date="2019-11-07T14:23:00Z">
        <w:r w:rsidR="00085C76">
          <w:t xml:space="preserve">relevant for SMF </w:t>
        </w:r>
      </w:ins>
      <w:ins w:id="11" w:author="Huawei User" w:date="2019-11-07T14:41:00Z">
        <w:r w:rsidR="000952AE">
          <w:t xml:space="preserve">and wireline access </w:t>
        </w:r>
      </w:ins>
      <w:ins w:id="12" w:author="Huawei User" w:date="2019-11-07T14:23:00Z">
        <w:r w:rsidR="00085C76">
          <w:t>define the conditions when</w:t>
        </w:r>
      </w:ins>
      <w:ins w:id="13" w:author="Huawei User" w:date="2019-11-07T14:24:00Z">
        <w:r w:rsidR="00085C76">
          <w:t xml:space="preserve"> </w:t>
        </w:r>
      </w:ins>
      <w:ins w:id="14" w:author="Huawei User" w:date="2019-11-07T14:23:00Z">
        <w:r w:rsidR="00085C76">
          <w:t>the SMF shall interact again with PCF a</w:t>
        </w:r>
        <w:r w:rsidR="000952AE">
          <w:t xml:space="preserve">fter a PDU Session </w:t>
        </w:r>
      </w:ins>
      <w:ins w:id="15" w:author="Huawei User" w:date="2019-11-07T14:35:00Z">
        <w:r w:rsidR="000952AE">
          <w:t>establish</w:t>
        </w:r>
      </w:ins>
      <w:ins w:id="16" w:author="Huawei User" w:date="2019-11-07T14:41:00Z">
        <w:r w:rsidR="000952AE">
          <w:t>ed via W-5GAN</w:t>
        </w:r>
      </w:ins>
      <w:ins w:id="17" w:author="Huawei User" w:date="2019-11-05T11:33:00Z">
        <w:r w:rsidR="000952AE">
          <w:t>.</w:t>
        </w:r>
      </w:ins>
      <w:ins w:id="18" w:author="Huawei User" w:date="2019-11-07T15:24:00Z">
        <w:r w:rsidR="00ED666F">
          <w:t xml:space="preserve"> </w:t>
        </w:r>
      </w:ins>
      <w:ins w:id="19" w:author="Huawei User" w:date="2019-11-07T15:23:00Z">
        <w:r w:rsidR="00ED666F">
          <w:t>PCR triggers defined in Table 6.1.3.5 in TS23.503 [4] are supported for</w:t>
        </w:r>
        <w:del w:id="20" w:author="Huawer_User" w:date="2019-11-21T10:32:00Z">
          <w:r w:rsidR="00ED666F" w:rsidDel="00D718CB">
            <w:delText xml:space="preserve"> </w:delText>
          </w:r>
        </w:del>
        <w:r w:rsidR="00ED666F">
          <w:t>W-5GAN scenario</w:t>
        </w:r>
      </w:ins>
      <w:ins w:id="21" w:author="Huawer_User" w:date="2019-11-21T03:55:00Z">
        <w:r w:rsidR="001F50D4">
          <w:t xml:space="preserve"> </w:t>
        </w:r>
      </w:ins>
      <w:ins w:id="22" w:author="Huawer_User" w:date="2019-11-21T03:33:00Z">
        <w:r w:rsidR="00EE1F37">
          <w:t xml:space="preserve">with the following </w:t>
        </w:r>
      </w:ins>
      <w:ins w:id="23" w:author="Huawer_User" w:date="2019-11-21T10:33:00Z">
        <w:r w:rsidR="00D718CB">
          <w:t>not supporting ones:</w:t>
        </w:r>
      </w:ins>
    </w:p>
    <w:p w14:paraId="59E0B7A2" w14:textId="50C1C13C" w:rsidR="002F594A" w:rsidRPr="00EB5A7B" w:rsidRDefault="002F594A">
      <w:pPr>
        <w:pStyle w:val="B1"/>
        <w:numPr>
          <w:ilvl w:val="0"/>
          <w:numId w:val="21"/>
        </w:numPr>
        <w:rPr>
          <w:ins w:id="24" w:author="Huawei User" w:date="2019-11-07T14:46:00Z"/>
        </w:rPr>
        <w:pPrChange w:id="25" w:author="Huawer_User" w:date="2019-11-21T03:49:00Z">
          <w:pPr/>
        </w:pPrChange>
      </w:pPr>
      <w:ins w:id="26" w:author="Huawer_User" w:date="2019-11-21T03:49:00Z">
        <w:r w:rsidRPr="00EB5A7B">
          <w:t>PLMN change</w:t>
        </w:r>
      </w:ins>
    </w:p>
    <w:p w14:paraId="783F6A51" w14:textId="49A05FE9" w:rsidR="002F594A" w:rsidRPr="00EB5A7B" w:rsidRDefault="002F594A" w:rsidP="002F594A">
      <w:pPr>
        <w:pStyle w:val="B1"/>
        <w:numPr>
          <w:ilvl w:val="0"/>
          <w:numId w:val="21"/>
        </w:numPr>
        <w:rPr>
          <w:ins w:id="27" w:author="Huawer_User" w:date="2019-11-21T03:49:00Z"/>
        </w:rPr>
      </w:pPr>
      <w:ins w:id="28" w:author="Huawer_User" w:date="2019-11-21T03:49:00Z">
        <w:r w:rsidRPr="00EB5A7B">
          <w:rPr>
            <w:lang w:eastAsia="zh-CN"/>
          </w:rPr>
          <w:t>Location change (serving area)</w:t>
        </w:r>
      </w:ins>
    </w:p>
    <w:p w14:paraId="33DEAAB9" w14:textId="77777777" w:rsidR="002F594A" w:rsidRPr="00EB5A7B" w:rsidRDefault="002F594A" w:rsidP="002F594A">
      <w:pPr>
        <w:pStyle w:val="B1"/>
        <w:numPr>
          <w:ilvl w:val="0"/>
          <w:numId w:val="21"/>
        </w:numPr>
        <w:rPr>
          <w:ins w:id="29" w:author="Huawer_User" w:date="2019-11-21T03:49:00Z"/>
        </w:rPr>
      </w:pPr>
      <w:ins w:id="30" w:author="Huawer_User" w:date="2019-11-21T03:49:00Z">
        <w:r w:rsidRPr="00EB5A7B">
          <w:rPr>
            <w:lang w:eastAsia="zh-CN"/>
          </w:rPr>
          <w:t>Location change (serving CN node in 5GS)</w:t>
        </w:r>
      </w:ins>
    </w:p>
    <w:p w14:paraId="05B5541E" w14:textId="72CB46B3" w:rsidR="002F594A" w:rsidRPr="00EB5A7B" w:rsidRDefault="002F594A" w:rsidP="00EB5A7B">
      <w:pPr>
        <w:pStyle w:val="B1"/>
        <w:numPr>
          <w:ilvl w:val="0"/>
          <w:numId w:val="21"/>
        </w:numPr>
        <w:rPr>
          <w:ins w:id="31" w:author="Huawer_User" w:date="2019-11-21T03:50:00Z"/>
          <w:lang w:eastAsia="zh-CN"/>
        </w:rPr>
      </w:pPr>
      <w:ins w:id="32" w:author="Huawer_User" w:date="2019-11-21T03:49:00Z">
        <w:r w:rsidRPr="00EB5A7B">
          <w:rPr>
            <w:lang w:eastAsia="zh-CN"/>
          </w:rPr>
          <w:t>Location change (serving CN node in EPC)</w:t>
        </w:r>
      </w:ins>
    </w:p>
    <w:p w14:paraId="5DC55D2B" w14:textId="629C748D" w:rsidR="00E64DB1" w:rsidRPr="00EB5A7B" w:rsidRDefault="002F594A" w:rsidP="00EB5A7B">
      <w:pPr>
        <w:pStyle w:val="B1"/>
        <w:numPr>
          <w:ilvl w:val="0"/>
          <w:numId w:val="21"/>
        </w:numPr>
      </w:pPr>
      <w:ins w:id="33" w:author="Huawer_User" w:date="2019-11-21T03:50:00Z">
        <w:r w:rsidRPr="00EB5A7B">
          <w:t>Change of UE presence in Presence Reporting Area</w:t>
        </w:r>
      </w:ins>
    </w:p>
    <w:p w14:paraId="06ED1C44" w14:textId="50CF77EF" w:rsidR="005660EA" w:rsidRPr="00EB5A7B" w:rsidRDefault="001F50D4" w:rsidP="00EB5A7B">
      <w:pPr>
        <w:pStyle w:val="B1"/>
        <w:numPr>
          <w:ilvl w:val="0"/>
          <w:numId w:val="21"/>
        </w:numPr>
      </w:pPr>
      <w:ins w:id="34" w:author="Huawer_User" w:date="2019-11-21T03:53:00Z">
        <w:r w:rsidRPr="00EB5A7B">
          <w:t xml:space="preserve">3GPP PS Data Off status change </w:t>
        </w:r>
      </w:ins>
    </w:p>
    <w:p w14:paraId="74F91A48" w14:textId="25C64BDD" w:rsidR="007B4E1A" w:rsidRPr="00EB5A7B" w:rsidRDefault="007B4E1A" w:rsidP="00EB5A7B">
      <w:pPr>
        <w:pStyle w:val="B1"/>
        <w:numPr>
          <w:ilvl w:val="0"/>
          <w:numId w:val="21"/>
        </w:numPr>
        <w:rPr>
          <w:ins w:id="35" w:author="Huawer_User" w:date="2019-11-21T04:07:00Z"/>
        </w:rPr>
      </w:pPr>
      <w:r w:rsidRPr="00EB5A7B">
        <w:t xml:space="preserve"> </w:t>
      </w:r>
      <w:ins w:id="36" w:author="Huawer_User" w:date="2019-11-21T04:06:00Z">
        <w:r w:rsidRPr="00EB5A7B">
          <w:t xml:space="preserve">GFBR of the QoS Flow </w:t>
        </w:r>
        <w:r w:rsidRPr="00EB5A7B">
          <w:rPr>
            <w:lang w:val="en-US"/>
          </w:rPr>
          <w:t>can no longer (or can again)</w:t>
        </w:r>
        <w:r w:rsidRPr="00EB5A7B">
          <w:t xml:space="preserve"> be guaranteed</w:t>
        </w:r>
      </w:ins>
    </w:p>
    <w:p w14:paraId="674D1CC7" w14:textId="7915D1D3" w:rsidR="007B4E1A" w:rsidRPr="00EB5A7B" w:rsidRDefault="007B4E1A" w:rsidP="00EB5A7B">
      <w:pPr>
        <w:pStyle w:val="B1"/>
        <w:numPr>
          <w:ilvl w:val="0"/>
          <w:numId w:val="21"/>
        </w:numPr>
      </w:pPr>
      <w:ins w:id="37" w:author="Huawer_User" w:date="2019-11-21T04:07:00Z">
        <w:r w:rsidRPr="00EB5A7B">
          <w:t>UE resumed form suspend data</w:t>
        </w:r>
      </w:ins>
    </w:p>
    <w:p w14:paraId="230D005B" w14:textId="22D624F6" w:rsidR="002F594A" w:rsidRPr="00EB5A7B" w:rsidRDefault="002F594A">
      <w:pPr>
        <w:pStyle w:val="B1"/>
        <w:numPr>
          <w:ilvl w:val="0"/>
          <w:numId w:val="21"/>
        </w:numPr>
        <w:rPr>
          <w:ins w:id="38" w:author="Huawer_User" w:date="2019-11-21T03:47:00Z"/>
        </w:rPr>
        <w:pPrChange w:id="39" w:author="Huawei User" w:date="2019-11-07T15:04:00Z">
          <w:pPr/>
        </w:pPrChange>
      </w:pPr>
      <w:ins w:id="40" w:author="Huawer_User" w:date="2019-11-21T03:47:00Z">
        <w:r w:rsidRPr="00EB5A7B">
          <w:t>Manageable Ethernet Port detected</w:t>
        </w:r>
      </w:ins>
    </w:p>
    <w:p w14:paraId="0C54C66A" w14:textId="0F50AABC" w:rsidR="002F594A" w:rsidRPr="00EB5A7B" w:rsidRDefault="002F594A">
      <w:pPr>
        <w:pStyle w:val="B1"/>
        <w:numPr>
          <w:ilvl w:val="0"/>
          <w:numId w:val="21"/>
        </w:numPr>
        <w:rPr>
          <w:ins w:id="41" w:author="Huawer_User" w:date="2019-11-21T03:56:00Z"/>
        </w:rPr>
        <w:pPrChange w:id="42" w:author="Huawei User" w:date="2019-11-07T15:04:00Z">
          <w:pPr/>
        </w:pPrChange>
      </w:pPr>
      <w:ins w:id="43" w:author="Huawer_User" w:date="2019-11-21T03:48:00Z">
        <w:r w:rsidRPr="00EB5A7B">
          <w:t>Port Management Information Container available</w:t>
        </w:r>
      </w:ins>
    </w:p>
    <w:p w14:paraId="67755DA5" w14:textId="3FA76AA3" w:rsidR="001F50D4" w:rsidRPr="00D718CB" w:rsidRDefault="00D718CB" w:rsidP="00D718CB">
      <w:pPr>
        <w:rPr>
          <w:ins w:id="44" w:author="Huawer_User" w:date="2019-11-21T03:37:00Z"/>
          <w:lang w:eastAsia="zh-CN"/>
          <w:rPrChange w:id="45" w:author="Huawer_User" w:date="2019-11-21T10:33:00Z">
            <w:rPr>
              <w:ins w:id="46" w:author="Huawer_User" w:date="2019-11-21T03:37:00Z"/>
            </w:rPr>
          </w:rPrChange>
        </w:rPr>
      </w:pPr>
      <w:ins w:id="47" w:author="Huawer_User" w:date="2019-11-21T10:33:00Z">
        <w:r w:rsidRPr="00D718CB">
          <w:rPr>
            <w:lang w:eastAsia="zh-CN"/>
            <w:rPrChange w:id="48" w:author="Huawer_User" w:date="2019-11-21T10:33:00Z">
              <w:rPr>
                <w:highlight w:val="cyan"/>
                <w:lang w:eastAsia="zh-CN"/>
              </w:rPr>
            </w:rPrChange>
          </w:rPr>
          <w:t>A</w:t>
        </w:r>
        <w:r>
          <w:rPr>
            <w:lang w:eastAsia="zh-CN"/>
          </w:rPr>
          <w:t>dditionally, the new triggers defined in clause 9</w:t>
        </w:r>
      </w:ins>
      <w:ins w:id="49" w:author="Huawer_User" w:date="2019-11-21T10:34:00Z">
        <w:r>
          <w:rPr>
            <w:lang w:eastAsia="zh-CN"/>
          </w:rPr>
          <w:t>.7 for IPTV service are also applied for a 5G-RG connected via W-5GAN scenario.</w:t>
        </w:r>
      </w:ins>
    </w:p>
    <w:p w14:paraId="2184CD2C" w14:textId="77777777" w:rsidR="007F754E" w:rsidRPr="00813D73" w:rsidRDefault="007F754E" w:rsidP="007F754E">
      <w:pPr>
        <w:jc w:val="both"/>
        <w:rPr>
          <w:lang w:eastAsia="zh-CN"/>
        </w:rPr>
      </w:pPr>
    </w:p>
    <w:p w14:paraId="7EBFE3B4" w14:textId="712D6800" w:rsidR="007F754E" w:rsidRPr="0042466D" w:rsidRDefault="007F754E" w:rsidP="007F7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17B3FDCA" w14:textId="33D74FDF" w:rsidR="00A920B6" w:rsidRPr="003B7B43" w:rsidRDefault="00A920B6" w:rsidP="00A920B6">
      <w:pPr>
        <w:pStyle w:val="Heading3"/>
        <w:rPr>
          <w:ins w:id="50" w:author="Huawei User" w:date="2019-11-05T11:34:00Z"/>
        </w:rPr>
      </w:pPr>
      <w:ins w:id="51" w:author="Huawei User" w:date="2019-11-05T11:34:00Z">
        <w:r>
          <w:t>9.5.X</w:t>
        </w:r>
        <w:r w:rsidRPr="003B7B43">
          <w:tab/>
        </w:r>
        <w:r>
          <w:t>Policy Control Request Triggers relevant for AMF</w:t>
        </w:r>
      </w:ins>
      <w:ins w:id="52" w:author="Huawei User" w:date="2019-11-07T14:21:00Z">
        <w:r w:rsidR="00085C76">
          <w:t xml:space="preserve"> and wireline access type</w:t>
        </w:r>
      </w:ins>
    </w:p>
    <w:p w14:paraId="3AA7E418" w14:textId="07FE78CC" w:rsidR="00ED666F" w:rsidRDefault="009D7376" w:rsidP="00A920B6">
      <w:pPr>
        <w:rPr>
          <w:ins w:id="53" w:author="Huawei User" w:date="2019-11-07T15:21:00Z"/>
        </w:rPr>
      </w:pPr>
      <w:ins w:id="54" w:author="Huawei User" w:date="2019-11-07T14:51:00Z">
        <w:r>
          <w:t xml:space="preserve">The Policy Control Request Triggers </w:t>
        </w:r>
        <w:r w:rsidR="002F2CEB">
          <w:t>relevant for A</w:t>
        </w:r>
        <w:r>
          <w:t xml:space="preserve">MF and wireline access </w:t>
        </w:r>
      </w:ins>
      <w:ins w:id="55" w:author="Huawei User" w:date="2019-11-07T14:53:00Z">
        <w:r w:rsidR="002F2CEB">
          <w:t xml:space="preserve">type </w:t>
        </w:r>
      </w:ins>
      <w:ins w:id="56" w:author="Huawei User" w:date="2019-11-07T14:51:00Z">
        <w:r>
          <w:t xml:space="preserve">define the conditions when the AMF shall interact again with PCF after </w:t>
        </w:r>
      </w:ins>
      <w:ins w:id="57" w:author="Huawei User" w:date="2019-11-07T14:53:00Z">
        <w:r w:rsidR="002F2CEB">
          <w:t>the AM Policy Association</w:t>
        </w:r>
      </w:ins>
      <w:ins w:id="58" w:author="Huawei User" w:date="2019-11-07T14:51:00Z">
        <w:r>
          <w:t>.</w:t>
        </w:r>
      </w:ins>
      <w:ins w:id="59" w:author="Huawei User" w:date="2019-11-07T15:05:00Z">
        <w:r w:rsidR="005660EA">
          <w:t xml:space="preserve"> </w:t>
        </w:r>
      </w:ins>
      <w:ins w:id="60" w:author="Huawei User" w:date="2019-11-07T15:20:00Z">
        <w:r w:rsidR="00ED666F">
          <w:t>PCR triggers defined in Table 6.1.2.5 in TS23.503</w:t>
        </w:r>
      </w:ins>
      <w:ins w:id="61" w:author="Huawei User" w:date="2019-11-07T15:22:00Z">
        <w:r w:rsidR="00ED666F">
          <w:t xml:space="preserve"> </w:t>
        </w:r>
      </w:ins>
      <w:ins w:id="62" w:author="Huawei User" w:date="2019-11-07T15:20:00Z">
        <w:r w:rsidR="00ED666F">
          <w:t>[</w:t>
        </w:r>
      </w:ins>
      <w:ins w:id="63" w:author="Huawei User" w:date="2019-11-07T15:21:00Z">
        <w:r w:rsidR="00ED666F">
          <w:t>4</w:t>
        </w:r>
      </w:ins>
      <w:ins w:id="64" w:author="Huawei User" w:date="2019-11-07T15:20:00Z">
        <w:r w:rsidR="00ED666F">
          <w:t>]</w:t>
        </w:r>
      </w:ins>
      <w:ins w:id="65" w:author="Huawei User" w:date="2019-11-07T15:21:00Z">
        <w:r w:rsidR="00ED666F">
          <w:t xml:space="preserve"> are supported for W-5GAN</w:t>
        </w:r>
      </w:ins>
      <w:ins w:id="66" w:author="Huawei User" w:date="2019-11-07T15:23:00Z">
        <w:r w:rsidR="00ED666F">
          <w:t xml:space="preserve"> scenario</w:t>
        </w:r>
      </w:ins>
      <w:ins w:id="67" w:author="Huawer_User" w:date="2019-11-21T10:36:00Z">
        <w:r w:rsidR="00D718CB">
          <w:t xml:space="preserve"> with the following not supporting ones:</w:t>
        </w:r>
      </w:ins>
      <w:ins w:id="68" w:author="Huawer_User" w:date="2019-11-21T03:56:00Z">
        <w:r w:rsidR="001F50D4">
          <w:t xml:space="preserve"> with the following deltas</w:t>
        </w:r>
      </w:ins>
      <w:ins w:id="69" w:author="Huawei User" w:date="2019-11-07T15:21:00Z">
        <w:del w:id="70" w:author="Huawer_User" w:date="2019-11-21T10:36:00Z">
          <w:r w:rsidR="00ED666F" w:rsidDel="00D718CB">
            <w:delText>:</w:delText>
          </w:r>
        </w:del>
      </w:ins>
    </w:p>
    <w:p w14:paraId="19DFCE78" w14:textId="16AEEAB7" w:rsidR="001F50D4" w:rsidRDefault="001F50D4">
      <w:pPr>
        <w:pStyle w:val="B1"/>
        <w:numPr>
          <w:ilvl w:val="0"/>
          <w:numId w:val="21"/>
        </w:numPr>
        <w:rPr>
          <w:ins w:id="71" w:author="Huawer_User" w:date="2019-11-21T03:57:00Z"/>
        </w:rPr>
        <w:pPrChange w:id="72" w:author="Huawei User" w:date="2019-11-07T15:22:00Z">
          <w:pPr/>
        </w:pPrChange>
      </w:pPr>
      <w:ins w:id="73" w:author="Huawer_User" w:date="2019-11-21T03:57:00Z">
        <w:r>
          <w:rPr>
            <w:lang w:eastAsia="zh-CN"/>
          </w:rPr>
          <w:t>Location change (tracking area)</w:t>
        </w:r>
      </w:ins>
    </w:p>
    <w:p w14:paraId="4F6F2148" w14:textId="10F0733D" w:rsidR="001F50D4" w:rsidRDefault="001F50D4">
      <w:pPr>
        <w:pStyle w:val="B1"/>
        <w:numPr>
          <w:ilvl w:val="0"/>
          <w:numId w:val="21"/>
        </w:numPr>
        <w:rPr>
          <w:ins w:id="74" w:author="Huawer_User" w:date="2019-11-21T03:58:00Z"/>
        </w:rPr>
        <w:pPrChange w:id="75" w:author="Huawei User" w:date="2019-11-07T15:22:00Z">
          <w:pPr/>
        </w:pPrChange>
      </w:pPr>
      <w:ins w:id="76" w:author="Huawer_User" w:date="2019-11-21T03:57:00Z">
        <w:r>
          <w:rPr>
            <w:lang w:eastAsia="zh-CN"/>
          </w:rPr>
          <w:t>Change of UE presence in Presence Reporting Area</w:t>
        </w:r>
      </w:ins>
    </w:p>
    <w:p w14:paraId="7381A5FA" w14:textId="73B8791D" w:rsidR="001F50D4" w:rsidRDefault="001F50D4">
      <w:pPr>
        <w:pStyle w:val="B1"/>
        <w:numPr>
          <w:ilvl w:val="0"/>
          <w:numId w:val="21"/>
        </w:numPr>
        <w:rPr>
          <w:ins w:id="77" w:author="Huawer_User" w:date="2019-11-21T03:58:00Z"/>
        </w:rPr>
        <w:pPrChange w:id="78" w:author="Huawei User" w:date="2019-11-07T15:22:00Z">
          <w:pPr/>
        </w:pPrChange>
      </w:pPr>
      <w:ins w:id="79" w:author="Huawer_User" w:date="2019-11-21T03:58:00Z">
        <w:r>
          <w:rPr>
            <w:lang w:eastAsia="zh-CN"/>
          </w:rPr>
          <w:t>RFSP index change</w:t>
        </w:r>
      </w:ins>
    </w:p>
    <w:p w14:paraId="7583DE53" w14:textId="665F3074" w:rsidR="001F50D4" w:rsidRDefault="001F50D4">
      <w:pPr>
        <w:pStyle w:val="B1"/>
        <w:numPr>
          <w:ilvl w:val="0"/>
          <w:numId w:val="21"/>
        </w:numPr>
        <w:rPr>
          <w:ins w:id="80" w:author="Huawer_User" w:date="2019-11-21T03:59:00Z"/>
        </w:rPr>
        <w:pPrChange w:id="81" w:author="Huawei User" w:date="2019-11-07T15:22:00Z">
          <w:pPr/>
        </w:pPrChange>
      </w:pPr>
      <w:ins w:id="82" w:author="Huawer_User" w:date="2019-11-21T03:59:00Z">
        <w:r>
          <w:rPr>
            <w:lang w:eastAsia="zh-CN"/>
          </w:rPr>
          <w:t>UE-AMBR change</w:t>
        </w:r>
      </w:ins>
    </w:p>
    <w:p w14:paraId="69409398" w14:textId="78A0A95E" w:rsidR="001F50D4" w:rsidRDefault="001F50D4">
      <w:pPr>
        <w:pStyle w:val="B1"/>
        <w:numPr>
          <w:ilvl w:val="0"/>
          <w:numId w:val="21"/>
        </w:numPr>
        <w:rPr>
          <w:ins w:id="83" w:author="Huawer_User" w:date="2019-11-21T03:57:00Z"/>
        </w:rPr>
        <w:pPrChange w:id="84" w:author="Huawer_User" w:date="2019-11-21T03:59:00Z">
          <w:pPr/>
        </w:pPrChange>
      </w:pPr>
      <w:ins w:id="85" w:author="Huawer_User" w:date="2019-11-21T03:59:00Z">
        <w:r>
          <w:rPr>
            <w:lang w:eastAsia="zh-CN"/>
          </w:rPr>
          <w:t>PLMN change</w:t>
        </w:r>
      </w:ins>
    </w:p>
    <w:p w14:paraId="7C75E168" w14:textId="6ED897BC" w:rsidR="00ED666F" w:rsidRDefault="00ED666F" w:rsidP="00A920B6">
      <w:pPr>
        <w:rPr>
          <w:ins w:id="86" w:author="Huawei User" w:date="2019-11-07T15:27:00Z"/>
        </w:rPr>
      </w:pPr>
      <w:ins w:id="87" w:author="Huawei User" w:date="2019-11-07T15:26:00Z">
        <w:r>
          <w:t xml:space="preserve">Additionally, </w:t>
        </w:r>
      </w:ins>
      <w:ins w:id="88" w:author="Huawei User" w:date="2019-11-07T15:28:00Z">
        <w:r>
          <w:t>the following PCR triggers are added regarding the wireline access type:</w:t>
        </w:r>
      </w:ins>
    </w:p>
    <w:p w14:paraId="728756DD" w14:textId="77777777" w:rsidR="00ED666F" w:rsidRDefault="00ED666F" w:rsidP="00ED666F">
      <w:pPr>
        <w:pStyle w:val="TH"/>
        <w:rPr>
          <w:ins w:id="89" w:author="Huawei User" w:date="2019-11-07T15:27:00Z"/>
        </w:rPr>
      </w:pPr>
      <w:ins w:id="90" w:author="Huawei User" w:date="2019-11-07T15:27:00Z">
        <w:r>
          <w:t>Table 9.5.X</w:t>
        </w:r>
        <w:r w:rsidRPr="00834DA8">
          <w:t xml:space="preserve">-1: Policy Control </w:t>
        </w:r>
        <w:r w:rsidRPr="00A920B6">
          <w:t>Request</w:t>
        </w:r>
        <w:r w:rsidRPr="00834DA8">
          <w:t xml:space="preserve"> Triggers relevant for AMF and </w:t>
        </w:r>
        <w:r>
          <w:t>wireline</w:t>
        </w:r>
        <w:r w:rsidRPr="00834DA8">
          <w:t xml:space="preserve">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 w:author="Huawei User" w:date="2019-11-07T15: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63"/>
        <w:gridCol w:w="5509"/>
        <w:gridCol w:w="2057"/>
        <w:tblGridChange w:id="92">
          <w:tblGrid>
            <w:gridCol w:w="2063"/>
            <w:gridCol w:w="5509"/>
            <w:gridCol w:w="2057"/>
          </w:tblGrid>
        </w:tblGridChange>
      </w:tblGrid>
      <w:tr w:rsidR="00ED666F" w:rsidRPr="003B7B43" w14:paraId="1667E4DB" w14:textId="77777777" w:rsidTr="00ED666F">
        <w:trPr>
          <w:ins w:id="93" w:author="Huawei User" w:date="2019-11-07T15:27:00Z"/>
        </w:trPr>
        <w:tc>
          <w:tcPr>
            <w:tcW w:w="2063" w:type="dxa"/>
            <w:tcPrChange w:id="94" w:author="Huawei User" w:date="2019-11-07T15:27:00Z">
              <w:tcPr>
                <w:tcW w:w="2092" w:type="dxa"/>
              </w:tcPr>
            </w:tcPrChange>
          </w:tcPr>
          <w:p w14:paraId="4D1C5FC9" w14:textId="77777777" w:rsidR="00ED666F" w:rsidRPr="003B7B43" w:rsidRDefault="00ED666F" w:rsidP="00B86CD5">
            <w:pPr>
              <w:pStyle w:val="TAH"/>
              <w:rPr>
                <w:ins w:id="95" w:author="Huawei User" w:date="2019-11-07T15:27:00Z"/>
              </w:rPr>
            </w:pPr>
            <w:ins w:id="96" w:author="Huawei User" w:date="2019-11-07T15:27:00Z">
              <w:r w:rsidRPr="003B7B43">
                <w:t>Policy Control Request Trigger</w:t>
              </w:r>
            </w:ins>
          </w:p>
        </w:tc>
        <w:tc>
          <w:tcPr>
            <w:tcW w:w="5509" w:type="dxa"/>
            <w:tcPrChange w:id="97" w:author="Huawei User" w:date="2019-11-07T15:27:00Z">
              <w:tcPr>
                <w:tcW w:w="5668" w:type="dxa"/>
              </w:tcPr>
            </w:tcPrChange>
          </w:tcPr>
          <w:p w14:paraId="54937377" w14:textId="77777777" w:rsidR="00ED666F" w:rsidRPr="003B7B43" w:rsidRDefault="00ED666F" w:rsidP="00B86CD5">
            <w:pPr>
              <w:pStyle w:val="TAH"/>
              <w:rPr>
                <w:ins w:id="98" w:author="Huawei User" w:date="2019-11-07T15:27:00Z"/>
              </w:rPr>
            </w:pPr>
            <w:ins w:id="99" w:author="Huawei User" w:date="2019-11-07T15:27:00Z">
              <w:r w:rsidRPr="003B7B43">
                <w:t>Description</w:t>
              </w:r>
            </w:ins>
          </w:p>
        </w:tc>
        <w:tc>
          <w:tcPr>
            <w:tcW w:w="2057" w:type="dxa"/>
            <w:tcPrChange w:id="100" w:author="Huawei User" w:date="2019-11-07T15:27:00Z">
              <w:tcPr>
                <w:tcW w:w="2094" w:type="dxa"/>
              </w:tcPr>
            </w:tcPrChange>
          </w:tcPr>
          <w:p w14:paraId="37C18714" w14:textId="77777777" w:rsidR="00ED666F" w:rsidRPr="003B7B43" w:rsidRDefault="00ED666F" w:rsidP="00B86CD5">
            <w:pPr>
              <w:pStyle w:val="TAH"/>
              <w:rPr>
                <w:ins w:id="101" w:author="Huawei User" w:date="2019-11-07T15:27:00Z"/>
              </w:rPr>
            </w:pPr>
            <w:ins w:id="102" w:author="Huawei User" w:date="2019-11-07T15:27:00Z">
              <w:r w:rsidRPr="003B7B43">
                <w:t>Condition for reporting</w:t>
              </w:r>
            </w:ins>
          </w:p>
        </w:tc>
      </w:tr>
      <w:tr w:rsidR="00ED666F" w:rsidRPr="003B7B43" w14:paraId="3DF57F78" w14:textId="77777777" w:rsidTr="00ED666F">
        <w:trPr>
          <w:ins w:id="103" w:author="Huawei User" w:date="2019-11-07T15:27:00Z"/>
        </w:trPr>
        <w:tc>
          <w:tcPr>
            <w:tcW w:w="2063" w:type="dxa"/>
            <w:tcPrChange w:id="104" w:author="Huawei User" w:date="2019-11-07T15:27:00Z">
              <w:tcPr>
                <w:tcW w:w="2092" w:type="dxa"/>
              </w:tcPr>
            </w:tcPrChange>
          </w:tcPr>
          <w:p w14:paraId="1947BA9E" w14:textId="77777777" w:rsidR="00ED666F" w:rsidRDefault="00ED666F" w:rsidP="00B86CD5">
            <w:pPr>
              <w:pStyle w:val="TAL"/>
              <w:rPr>
                <w:ins w:id="105" w:author="Huawei User" w:date="2019-11-07T15:27:00Z"/>
                <w:lang w:eastAsia="zh-CN"/>
              </w:rPr>
            </w:pPr>
            <w:ins w:id="106" w:author="Huawei User" w:date="2019-11-07T15:27:00Z">
              <w:r>
                <w:rPr>
                  <w:lang w:eastAsia="zh-CN"/>
                </w:rPr>
                <w:t>Access Type change</w:t>
              </w:r>
            </w:ins>
          </w:p>
          <w:p w14:paraId="6FCEF4F8" w14:textId="77777777" w:rsidR="00ED666F" w:rsidRPr="003B7B43" w:rsidRDefault="00ED666F" w:rsidP="00B86CD5">
            <w:pPr>
              <w:pStyle w:val="TAL"/>
              <w:rPr>
                <w:ins w:id="107" w:author="Huawei User" w:date="2019-11-07T15:27:00Z"/>
                <w:lang w:eastAsia="zh-CN"/>
              </w:rPr>
            </w:pPr>
            <w:ins w:id="108" w:author="Huawei User" w:date="2019-11-07T15:27:00Z">
              <w:r>
                <w:rPr>
                  <w:lang w:eastAsia="zh-CN"/>
                </w:rPr>
                <w:t>(NOTE 1)</w:t>
              </w:r>
            </w:ins>
          </w:p>
        </w:tc>
        <w:tc>
          <w:tcPr>
            <w:tcW w:w="5509" w:type="dxa"/>
            <w:tcPrChange w:id="109" w:author="Huawei User" w:date="2019-11-07T15:27:00Z">
              <w:tcPr>
                <w:tcW w:w="5668" w:type="dxa"/>
              </w:tcPr>
            </w:tcPrChange>
          </w:tcPr>
          <w:p w14:paraId="7198C96C" w14:textId="77777777" w:rsidR="00ED666F" w:rsidRPr="003B7B43" w:rsidRDefault="00ED666F" w:rsidP="00B86CD5">
            <w:pPr>
              <w:pStyle w:val="TAL"/>
              <w:rPr>
                <w:ins w:id="110" w:author="Huawei User" w:date="2019-11-07T15:27:00Z"/>
                <w:rFonts w:eastAsia="SimSun"/>
                <w:lang w:eastAsia="zh-CN"/>
              </w:rPr>
            </w:pPr>
            <w:ins w:id="111" w:author="Huawei User" w:date="2019-11-07T15:27:00Z">
              <w:r>
                <w:t>The Access Type and the RAT Type has changed</w:t>
              </w:r>
            </w:ins>
          </w:p>
        </w:tc>
        <w:tc>
          <w:tcPr>
            <w:tcW w:w="2057" w:type="dxa"/>
            <w:tcPrChange w:id="112" w:author="Huawei User" w:date="2019-11-07T15:27:00Z">
              <w:tcPr>
                <w:tcW w:w="2094" w:type="dxa"/>
              </w:tcPr>
            </w:tcPrChange>
          </w:tcPr>
          <w:p w14:paraId="0D7433D7" w14:textId="77777777" w:rsidR="00ED666F" w:rsidRPr="003B7B43" w:rsidRDefault="00ED666F" w:rsidP="00B86CD5">
            <w:pPr>
              <w:pStyle w:val="TAL"/>
              <w:rPr>
                <w:ins w:id="113" w:author="Huawei User" w:date="2019-11-07T15:27:00Z"/>
              </w:rPr>
            </w:pPr>
            <w:ins w:id="114" w:author="Huawei User" w:date="2019-11-07T15:27:00Z">
              <w:r w:rsidRPr="003B7B43">
                <w:t>PCF (AM Policy)</w:t>
              </w:r>
            </w:ins>
          </w:p>
        </w:tc>
      </w:tr>
      <w:tr w:rsidR="00ED666F" w:rsidRPr="003B7B43" w14:paraId="42AD09A3" w14:textId="77777777" w:rsidTr="00ED666F">
        <w:trPr>
          <w:ins w:id="115" w:author="Huawei User" w:date="2019-11-07T15:27:00Z"/>
        </w:trPr>
        <w:tc>
          <w:tcPr>
            <w:tcW w:w="2063" w:type="dxa"/>
            <w:tcPrChange w:id="116" w:author="Huawei User" w:date="2019-11-07T15:27:00Z">
              <w:tcPr>
                <w:tcW w:w="2092" w:type="dxa"/>
              </w:tcPr>
            </w:tcPrChange>
          </w:tcPr>
          <w:p w14:paraId="54B768EE" w14:textId="77777777" w:rsidR="00ED666F" w:rsidRDefault="00ED666F" w:rsidP="00B86CD5">
            <w:pPr>
              <w:pStyle w:val="TAL"/>
              <w:rPr>
                <w:ins w:id="117" w:author="Huawei User" w:date="2019-11-07T15:27:00Z"/>
                <w:lang w:eastAsia="zh-CN"/>
              </w:rPr>
            </w:pPr>
            <w:ins w:id="118" w:author="Huawei User" w:date="2019-11-07T15:27:00Z">
              <w:r>
                <w:rPr>
                  <w:lang w:eastAsia="zh-CN"/>
                </w:rPr>
                <w:t>RG-TMBR</w:t>
              </w:r>
            </w:ins>
          </w:p>
        </w:tc>
        <w:tc>
          <w:tcPr>
            <w:tcW w:w="5509" w:type="dxa"/>
            <w:tcPrChange w:id="119" w:author="Huawei User" w:date="2019-11-07T15:27:00Z">
              <w:tcPr>
                <w:tcW w:w="5668" w:type="dxa"/>
              </w:tcPr>
            </w:tcPrChange>
          </w:tcPr>
          <w:p w14:paraId="1B41433D" w14:textId="77777777" w:rsidR="00ED666F" w:rsidRDefault="00ED666F" w:rsidP="00B86CD5">
            <w:pPr>
              <w:pStyle w:val="TAL"/>
              <w:rPr>
                <w:ins w:id="120" w:author="Huawei User" w:date="2019-11-07T15:27:00Z"/>
              </w:rPr>
            </w:pPr>
            <w:ins w:id="121" w:author="Huawei User" w:date="2019-11-07T15:27:00Z">
              <w:r>
                <w:t>The Subscribed RG-TMBR has changed</w:t>
              </w:r>
            </w:ins>
          </w:p>
        </w:tc>
        <w:tc>
          <w:tcPr>
            <w:tcW w:w="2057" w:type="dxa"/>
            <w:tcPrChange w:id="122" w:author="Huawei User" w:date="2019-11-07T15:27:00Z">
              <w:tcPr>
                <w:tcW w:w="2094" w:type="dxa"/>
              </w:tcPr>
            </w:tcPrChange>
          </w:tcPr>
          <w:p w14:paraId="31BD3528" w14:textId="77777777" w:rsidR="00ED666F" w:rsidRPr="003B7B43" w:rsidRDefault="00ED666F" w:rsidP="00B86CD5">
            <w:pPr>
              <w:pStyle w:val="TAL"/>
              <w:rPr>
                <w:ins w:id="123" w:author="Huawei User" w:date="2019-11-07T15:27:00Z"/>
              </w:rPr>
            </w:pPr>
            <w:ins w:id="124" w:author="Huawei User" w:date="2019-11-07T15:27:00Z">
              <w:r>
                <w:t>PCF (AM Policy)</w:t>
              </w:r>
            </w:ins>
          </w:p>
        </w:tc>
      </w:tr>
      <w:tr w:rsidR="00ED666F" w:rsidRPr="003B7B43" w14:paraId="4E96BE6D" w14:textId="77777777" w:rsidTr="00ED666F">
        <w:trPr>
          <w:ins w:id="125" w:author="Huawei User" w:date="2019-11-07T15:27:00Z"/>
        </w:trPr>
        <w:tc>
          <w:tcPr>
            <w:tcW w:w="9629" w:type="dxa"/>
            <w:gridSpan w:val="3"/>
            <w:tcPrChange w:id="126" w:author="Huawei User" w:date="2019-11-07T15:27:00Z">
              <w:tcPr>
                <w:tcW w:w="9854" w:type="dxa"/>
                <w:gridSpan w:val="3"/>
              </w:tcPr>
            </w:tcPrChange>
          </w:tcPr>
          <w:p w14:paraId="03577E59" w14:textId="77777777" w:rsidR="00ED666F" w:rsidRPr="003B7B43" w:rsidRDefault="00ED666F" w:rsidP="00B86CD5">
            <w:pPr>
              <w:pStyle w:val="TAL"/>
              <w:rPr>
                <w:ins w:id="127" w:author="Huawei User" w:date="2019-11-07T15:27:00Z"/>
              </w:rPr>
            </w:pPr>
            <w:ins w:id="128" w:author="Huawei User" w:date="2019-11-07T15:27:00Z">
              <w:r w:rsidRPr="00950949">
                <w:t>NOTE</w:t>
              </w:r>
              <w:r>
                <w:t xml:space="preserve"> 1</w:t>
              </w:r>
              <w:r w:rsidRPr="00950949">
                <w:t>: The RAT type is reported for 3GPP access</w:t>
              </w:r>
              <w:r>
                <w:t xml:space="preserve">, or </w:t>
              </w:r>
              <w:r w:rsidRPr="00950949">
                <w:t>when the 5G-RG or FN-RG registers over wireline access (i.e. W-AGF).</w:t>
              </w:r>
            </w:ins>
          </w:p>
        </w:tc>
      </w:tr>
    </w:tbl>
    <w:p w14:paraId="7F36C097" w14:textId="77777777" w:rsidR="00ED666F" w:rsidRDefault="00ED666F" w:rsidP="00A920B6">
      <w:pPr>
        <w:rPr>
          <w:ins w:id="129" w:author="Huawei User" w:date="2019-11-07T15:22:00Z"/>
        </w:rPr>
      </w:pPr>
    </w:p>
    <w:p w14:paraId="76069889" w14:textId="6465469B" w:rsidR="00AD4EFD" w:rsidRDefault="005660EA">
      <w:pPr>
        <w:pPrChange w:id="130" w:author="Huawei User" w:date="2019-11-07T15:29:00Z">
          <w:pPr>
            <w:pStyle w:val="TH"/>
          </w:pPr>
        </w:pPrChange>
      </w:pPr>
      <w:ins w:id="131" w:author="Huawei User" w:date="2019-11-07T15:05:00Z">
        <w:r>
          <w:lastRenderedPageBreak/>
          <w:t xml:space="preserve">The UE Policy related PCR triggers like </w:t>
        </w:r>
      </w:ins>
      <w:ins w:id="132" w:author="Huawei User" w:date="2019-11-07T15:06:00Z">
        <w:r>
          <w:t>location change, PRA change and PLMN change are not applicable for wireline access.</w:t>
        </w:r>
      </w:ins>
    </w:p>
    <w:p w14:paraId="14E59748" w14:textId="686E2C33" w:rsidR="007F754E" w:rsidRPr="00AD4EFD" w:rsidRDefault="007F754E" w:rsidP="00AD4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D4EFD">
        <w:rPr>
          <w:rFonts w:ascii="Arial" w:hAnsi="Arial" w:cs="Arial"/>
          <w:color w:val="FF0000"/>
          <w:sz w:val="28"/>
          <w:szCs w:val="28"/>
          <w:lang w:val="en-US" w:eastAsia="zh-CN"/>
        </w:rPr>
        <w:t xml:space="preserve">Third </w:t>
      </w:r>
      <w:r>
        <w:rPr>
          <w:rFonts w:ascii="Arial" w:hAnsi="Arial" w:cs="Arial"/>
          <w:color w:val="FF0000"/>
          <w:sz w:val="28"/>
          <w:szCs w:val="28"/>
          <w:lang w:val="en-US" w:eastAsia="zh-CN"/>
        </w:rPr>
        <w:t>change</w:t>
      </w:r>
      <w:r w:rsidRPr="0042466D">
        <w:rPr>
          <w:rFonts w:ascii="Arial" w:hAnsi="Arial" w:cs="Arial"/>
          <w:color w:val="FF0000"/>
          <w:sz w:val="28"/>
          <w:szCs w:val="28"/>
          <w:lang w:val="en-US"/>
        </w:rPr>
        <w:t xml:space="preserve"> * * * *</w:t>
      </w:r>
    </w:p>
    <w:p w14:paraId="0FE97547" w14:textId="77777777" w:rsidR="00702D6D" w:rsidRPr="003B7B43" w:rsidRDefault="00702D6D" w:rsidP="00702D6D">
      <w:pPr>
        <w:pStyle w:val="Heading3"/>
      </w:pPr>
      <w:bookmarkStart w:id="133" w:name="_Toc19107190"/>
      <w:r w:rsidRPr="003B7B43">
        <w:t>8.</w:t>
      </w:r>
      <w:r>
        <w:t>4.3</w:t>
      </w:r>
      <w:r w:rsidRPr="003B7B43">
        <w:tab/>
      </w:r>
      <w:proofErr w:type="spellStart"/>
      <w:r w:rsidRPr="003B7B43">
        <w:t>Npcf_AMPolicyControl</w:t>
      </w:r>
      <w:proofErr w:type="spellEnd"/>
      <w:r w:rsidRPr="003B7B43">
        <w:t xml:space="preserve"> </w:t>
      </w:r>
    </w:p>
    <w:p w14:paraId="0A44D533" w14:textId="77777777" w:rsidR="00702D6D" w:rsidRPr="003B7B43" w:rsidRDefault="00702D6D" w:rsidP="00702D6D">
      <w:pPr>
        <w:pStyle w:val="Heading4"/>
      </w:pPr>
      <w:bookmarkStart w:id="134" w:name="_Toc19107191"/>
      <w:bookmarkEnd w:id="133"/>
      <w:r w:rsidRPr="003B7B43">
        <w:t>8.</w:t>
      </w:r>
      <w:r>
        <w:t>4.3.1</w:t>
      </w:r>
      <w:r w:rsidRPr="003B7B43">
        <w:tab/>
      </w:r>
      <w:proofErr w:type="spellStart"/>
      <w:r w:rsidRPr="003B7B43">
        <w:t>Npcf_AMPolicyControl_Create</w:t>
      </w:r>
      <w:proofErr w:type="spellEnd"/>
      <w:r w:rsidRPr="003B7B43">
        <w:t xml:space="preserve"> service operation</w:t>
      </w:r>
    </w:p>
    <w:bookmarkEnd w:id="134"/>
    <w:p w14:paraId="0DB3C60B" w14:textId="77777777" w:rsidR="00702D6D" w:rsidRPr="003B7B43" w:rsidRDefault="00702D6D" w:rsidP="00702D6D">
      <w:r w:rsidRPr="003B7B43">
        <w:t>The input data listed in clause 5.2.5.2.2 in TS</w:t>
      </w:r>
      <w:r>
        <w:t> </w:t>
      </w:r>
      <w:r w:rsidRPr="003B7B43">
        <w:t>23.502</w:t>
      </w:r>
      <w:r>
        <w:t> </w:t>
      </w:r>
      <w:r w:rsidRPr="003B7B43">
        <w:t>[3] appl</w:t>
      </w:r>
      <w:r>
        <w:t>y</w:t>
      </w:r>
      <w:r w:rsidRPr="003B7B43">
        <w:t xml:space="preserve"> when an AM Policy Association is created for a 5G-RG, except for the handling of RFSP </w:t>
      </w:r>
      <w:r w:rsidRPr="00CB021C">
        <w:t>information that applies only in case</w:t>
      </w:r>
      <w:r>
        <w:t xml:space="preserve"> a 5G RG is registered over 3GPP access</w:t>
      </w:r>
      <w:r w:rsidRPr="003B7B43">
        <w:t>.</w:t>
      </w:r>
    </w:p>
    <w:p w14:paraId="44C15688" w14:textId="77777777" w:rsidR="00702D6D" w:rsidRPr="00A75105" w:rsidRDefault="00702D6D" w:rsidP="00702D6D">
      <w:r w:rsidRPr="003B7B43">
        <w:t xml:space="preserve">The input information when the UE registers via W-5GAN includes the Access type set to non-3GPP access, the User Location Information including the </w:t>
      </w:r>
      <w:r>
        <w:t xml:space="preserve">Global </w:t>
      </w:r>
      <w:r w:rsidRPr="00A75105">
        <w:t>Line ID or the HFC node Id.</w:t>
      </w:r>
    </w:p>
    <w:p w14:paraId="482184A2" w14:textId="24E65FB4" w:rsidR="00702D6D" w:rsidRPr="00A75105" w:rsidRDefault="00702D6D" w:rsidP="00702D6D">
      <w:r w:rsidRPr="00A75105">
        <w:t xml:space="preserve">The output information when the UE registers via W-5GAN is defined in clause 9.5 and the Policy Control Request triggers applicable for </w:t>
      </w:r>
      <w:del w:id="135" w:author="Huawei User" w:date="2019-11-05T10:32:00Z">
        <w:r w:rsidRPr="00A75105" w:rsidDel="00702D6D">
          <w:delText xml:space="preserve">for </w:delText>
        </w:r>
      </w:del>
      <w:r w:rsidRPr="00A75105">
        <w:t xml:space="preserve">RG access via W-5GAN are defined in </w:t>
      </w:r>
      <w:del w:id="136" w:author="Huawer" w:date="2019-11-08T20:47:00Z">
        <w:r w:rsidRPr="00A75105" w:rsidDel="009708BF">
          <w:delText xml:space="preserve">Table </w:delText>
        </w:r>
      </w:del>
      <w:ins w:id="137" w:author="Huawer" w:date="2019-11-08T20:48:00Z">
        <w:r w:rsidR="009708BF">
          <w:t>c</w:t>
        </w:r>
      </w:ins>
      <w:ins w:id="138" w:author="Huawer" w:date="2019-11-08T20:47:00Z">
        <w:r w:rsidR="009708BF">
          <w:t>laus</w:t>
        </w:r>
      </w:ins>
      <w:ins w:id="139" w:author="Huawer" w:date="2019-11-08T20:48:00Z">
        <w:r w:rsidR="009708BF">
          <w:t>e</w:t>
        </w:r>
      </w:ins>
      <w:ins w:id="140" w:author="Huawer" w:date="2019-11-08T20:47:00Z">
        <w:r w:rsidR="009708BF" w:rsidRPr="00A75105">
          <w:t xml:space="preserve"> </w:t>
        </w:r>
      </w:ins>
      <w:ins w:id="141" w:author="Huawei User" w:date="2019-11-05T10:32:00Z">
        <w:r>
          <w:t>9.5.X</w:t>
        </w:r>
      </w:ins>
      <w:ins w:id="142" w:author="Huawei User" w:date="2019-11-05T10:33:00Z">
        <w:r>
          <w:t>-1</w:t>
        </w:r>
      </w:ins>
      <w:del w:id="143" w:author="Huawei User" w:date="2019-11-05T10:32:00Z">
        <w:r w:rsidRPr="00A75105" w:rsidDel="00702D6D">
          <w:delText>8.4.3.1-1</w:delText>
        </w:r>
      </w:del>
      <w:r w:rsidRPr="00A75105">
        <w:t>.</w:t>
      </w:r>
    </w:p>
    <w:p w14:paraId="48EA23E7" w14:textId="7D448533" w:rsidR="00702D6D" w:rsidRPr="003B7B43" w:rsidDel="00702D6D" w:rsidRDefault="00702D6D" w:rsidP="00702D6D">
      <w:pPr>
        <w:pStyle w:val="TH"/>
        <w:rPr>
          <w:del w:id="144" w:author="Huawei User" w:date="2019-11-05T10:33:00Z"/>
        </w:rPr>
      </w:pPr>
      <w:del w:id="145" w:author="Huawei User" w:date="2019-11-05T10:33:00Z">
        <w:r w:rsidRPr="003B7B43" w:rsidDel="00702D6D">
          <w:delText>Table 8.2.1-1: Policy Control Request Triggers relevant for AMF and non-3GPP access type</w:delText>
        </w:r>
        <w:r w:rsidDel="00702D6D">
          <w:delText xml:space="preserve"> wireline access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16"/>
        <w:gridCol w:w="2059"/>
      </w:tblGrid>
      <w:tr w:rsidR="00702D6D" w:rsidRPr="003B7B43" w:rsidDel="00702D6D" w14:paraId="1DED321C" w14:textId="0A4BCE78" w:rsidTr="006D5A01">
        <w:trPr>
          <w:del w:id="146" w:author="Huawei User" w:date="2019-11-05T10:33:00Z"/>
        </w:trPr>
        <w:tc>
          <w:tcPr>
            <w:tcW w:w="2092" w:type="dxa"/>
          </w:tcPr>
          <w:p w14:paraId="597021B8" w14:textId="2F3CEA67" w:rsidR="00702D6D" w:rsidRPr="003B7B43" w:rsidDel="00702D6D" w:rsidRDefault="00702D6D" w:rsidP="006D5A01">
            <w:pPr>
              <w:pStyle w:val="TAH"/>
              <w:rPr>
                <w:del w:id="147" w:author="Huawei User" w:date="2019-11-05T10:33:00Z"/>
              </w:rPr>
            </w:pPr>
            <w:del w:id="148" w:author="Huawei User" w:date="2019-11-05T10:33:00Z">
              <w:r w:rsidRPr="003B7B43" w:rsidDel="00702D6D">
                <w:delText>Policy Control Request Trigger</w:delText>
              </w:r>
            </w:del>
          </w:p>
        </w:tc>
        <w:tc>
          <w:tcPr>
            <w:tcW w:w="5668" w:type="dxa"/>
          </w:tcPr>
          <w:p w14:paraId="3DCA70A7" w14:textId="497EBA8A" w:rsidR="00702D6D" w:rsidRPr="003B7B43" w:rsidDel="00702D6D" w:rsidRDefault="00702D6D" w:rsidP="006D5A01">
            <w:pPr>
              <w:pStyle w:val="TAH"/>
              <w:rPr>
                <w:del w:id="149" w:author="Huawei User" w:date="2019-11-05T10:33:00Z"/>
              </w:rPr>
            </w:pPr>
            <w:del w:id="150" w:author="Huawei User" w:date="2019-11-05T10:33:00Z">
              <w:r w:rsidRPr="003B7B43" w:rsidDel="00702D6D">
                <w:delText>Description</w:delText>
              </w:r>
            </w:del>
          </w:p>
        </w:tc>
        <w:tc>
          <w:tcPr>
            <w:tcW w:w="2094" w:type="dxa"/>
          </w:tcPr>
          <w:p w14:paraId="1A508439" w14:textId="7CE5787A" w:rsidR="00702D6D" w:rsidRPr="003B7B43" w:rsidDel="00702D6D" w:rsidRDefault="00702D6D" w:rsidP="006D5A01">
            <w:pPr>
              <w:pStyle w:val="TAH"/>
              <w:rPr>
                <w:del w:id="151" w:author="Huawei User" w:date="2019-11-05T10:33:00Z"/>
              </w:rPr>
            </w:pPr>
            <w:del w:id="152" w:author="Huawei User" w:date="2019-11-05T10:33:00Z">
              <w:r w:rsidRPr="003B7B43" w:rsidDel="00702D6D">
                <w:delText>Condition for reporting</w:delText>
              </w:r>
            </w:del>
          </w:p>
        </w:tc>
      </w:tr>
      <w:tr w:rsidR="00702D6D" w:rsidRPr="003B7B43" w:rsidDel="00702D6D" w14:paraId="3CEA58B3" w14:textId="21DAA83E" w:rsidTr="006D5A01">
        <w:trPr>
          <w:del w:id="153" w:author="Huawei User" w:date="2019-11-05T10:33:00Z"/>
        </w:trPr>
        <w:tc>
          <w:tcPr>
            <w:tcW w:w="2092" w:type="dxa"/>
          </w:tcPr>
          <w:p w14:paraId="2FA826E0" w14:textId="41E0D42D" w:rsidR="00702D6D" w:rsidRPr="003B7B43" w:rsidDel="00702D6D" w:rsidRDefault="00702D6D" w:rsidP="006D5A01">
            <w:pPr>
              <w:pStyle w:val="TAL"/>
              <w:rPr>
                <w:del w:id="154" w:author="Huawei User" w:date="2019-11-05T10:33:00Z"/>
              </w:rPr>
            </w:pPr>
            <w:del w:id="155" w:author="Huawei User" w:date="2019-11-05T10:33:00Z">
              <w:r w:rsidRPr="003B7B43" w:rsidDel="00702D6D">
                <w:delText>Service Area restriction change</w:delText>
              </w:r>
            </w:del>
          </w:p>
        </w:tc>
        <w:tc>
          <w:tcPr>
            <w:tcW w:w="5668" w:type="dxa"/>
          </w:tcPr>
          <w:p w14:paraId="60E83CE2" w14:textId="3C8A6693" w:rsidR="00702D6D" w:rsidRPr="003B7B43" w:rsidDel="00702D6D" w:rsidRDefault="00702D6D" w:rsidP="006D5A01">
            <w:pPr>
              <w:pStyle w:val="TAL"/>
              <w:rPr>
                <w:del w:id="156" w:author="Huawei User" w:date="2019-11-05T10:33:00Z"/>
              </w:rPr>
            </w:pPr>
            <w:del w:id="157" w:author="Huawei User" w:date="2019-11-05T10:33:00Z">
              <w:r w:rsidRPr="003B7B43" w:rsidDel="00702D6D">
                <w:delText>The subscribed service area restriction information has changed.</w:delText>
              </w:r>
            </w:del>
          </w:p>
        </w:tc>
        <w:tc>
          <w:tcPr>
            <w:tcW w:w="2094" w:type="dxa"/>
          </w:tcPr>
          <w:p w14:paraId="48749E51" w14:textId="738A75EB" w:rsidR="00702D6D" w:rsidRPr="003B7B43" w:rsidDel="00702D6D" w:rsidRDefault="00702D6D" w:rsidP="006D5A01">
            <w:pPr>
              <w:pStyle w:val="TAL"/>
              <w:rPr>
                <w:del w:id="158" w:author="Huawei User" w:date="2019-11-05T10:33:00Z"/>
              </w:rPr>
            </w:pPr>
            <w:del w:id="159" w:author="Huawei User" w:date="2019-11-05T10:33:00Z">
              <w:r w:rsidRPr="003B7B43" w:rsidDel="00702D6D">
                <w:delText>PCF (AM Policy)</w:delText>
              </w:r>
            </w:del>
          </w:p>
        </w:tc>
      </w:tr>
      <w:tr w:rsidR="00702D6D" w:rsidRPr="003B7B43" w:rsidDel="00702D6D" w14:paraId="6D89162F" w14:textId="4863DDDF" w:rsidTr="006D5A01">
        <w:trPr>
          <w:del w:id="160" w:author="Huawei User" w:date="2019-11-05T10:33:00Z"/>
        </w:trPr>
        <w:tc>
          <w:tcPr>
            <w:tcW w:w="2092" w:type="dxa"/>
          </w:tcPr>
          <w:p w14:paraId="0559AB9D" w14:textId="118DB300" w:rsidR="00702D6D" w:rsidRPr="003B7B43" w:rsidDel="00702D6D" w:rsidRDefault="00702D6D" w:rsidP="006D5A01">
            <w:pPr>
              <w:pStyle w:val="TAL"/>
              <w:rPr>
                <w:del w:id="161" w:author="Huawei User" w:date="2019-11-05T10:33:00Z"/>
              </w:rPr>
            </w:pPr>
            <w:del w:id="162" w:author="Huawei User" w:date="2019-11-05T10:33:00Z">
              <w:r w:rsidRPr="003B7B43" w:rsidDel="00702D6D">
                <w:rPr>
                  <w:lang w:eastAsia="zh-CN"/>
                </w:rPr>
                <w:delText>Change of the Allowed NSSAI</w:delText>
              </w:r>
            </w:del>
          </w:p>
        </w:tc>
        <w:tc>
          <w:tcPr>
            <w:tcW w:w="5668" w:type="dxa"/>
          </w:tcPr>
          <w:p w14:paraId="5C195EAE" w14:textId="7ADAA6DB" w:rsidR="00702D6D" w:rsidRPr="003B7B43" w:rsidDel="00702D6D" w:rsidRDefault="00702D6D" w:rsidP="006D5A01">
            <w:pPr>
              <w:pStyle w:val="TAL"/>
              <w:rPr>
                <w:del w:id="163" w:author="Huawei User" w:date="2019-11-05T10:33:00Z"/>
              </w:rPr>
            </w:pPr>
            <w:del w:id="164" w:author="Huawei User" w:date="2019-11-05T10:33:00Z">
              <w:r w:rsidRPr="003B7B43" w:rsidDel="00702D6D">
                <w:rPr>
                  <w:rFonts w:eastAsia="SimSun" w:hint="eastAsia"/>
                  <w:lang w:eastAsia="zh-CN"/>
                </w:rPr>
                <w:delText>The Allowed NSSAI has changed</w:delText>
              </w:r>
            </w:del>
          </w:p>
        </w:tc>
        <w:tc>
          <w:tcPr>
            <w:tcW w:w="2094" w:type="dxa"/>
          </w:tcPr>
          <w:p w14:paraId="54521F56" w14:textId="04122D63" w:rsidR="00702D6D" w:rsidRPr="003B7B43" w:rsidDel="00702D6D" w:rsidRDefault="00702D6D" w:rsidP="006D5A01">
            <w:pPr>
              <w:pStyle w:val="TAL"/>
              <w:rPr>
                <w:del w:id="165" w:author="Huawei User" w:date="2019-11-05T10:33:00Z"/>
              </w:rPr>
            </w:pPr>
            <w:del w:id="166" w:author="Huawei User" w:date="2019-11-05T10:33:00Z">
              <w:r w:rsidRPr="003B7B43" w:rsidDel="00702D6D">
                <w:delText>PCF (AM Policy)</w:delText>
              </w:r>
            </w:del>
          </w:p>
        </w:tc>
      </w:tr>
      <w:tr w:rsidR="00702D6D" w:rsidRPr="003B7B43" w:rsidDel="00702D6D" w14:paraId="42F46A96" w14:textId="68561F04" w:rsidTr="006D5A01">
        <w:trPr>
          <w:del w:id="167" w:author="Huawei User" w:date="2019-11-05T10:33:00Z"/>
        </w:trPr>
        <w:tc>
          <w:tcPr>
            <w:tcW w:w="2092" w:type="dxa"/>
          </w:tcPr>
          <w:p w14:paraId="3F24F126" w14:textId="4AF68944" w:rsidR="00702D6D" w:rsidRPr="003B7B43" w:rsidDel="00702D6D" w:rsidRDefault="00702D6D" w:rsidP="006D5A01">
            <w:pPr>
              <w:pStyle w:val="TAL"/>
              <w:rPr>
                <w:del w:id="168" w:author="Huawei User" w:date="2019-11-05T10:33:00Z"/>
                <w:lang w:eastAsia="zh-CN"/>
              </w:rPr>
            </w:pPr>
            <w:del w:id="169" w:author="Huawei User" w:date="2019-11-05T10:33:00Z">
              <w:r w:rsidDel="00702D6D">
                <w:rPr>
                  <w:lang w:eastAsia="zh-CN"/>
                </w:rPr>
                <w:delText>Access Type change</w:delText>
              </w:r>
            </w:del>
          </w:p>
        </w:tc>
        <w:tc>
          <w:tcPr>
            <w:tcW w:w="5668" w:type="dxa"/>
          </w:tcPr>
          <w:p w14:paraId="07442430" w14:textId="74485271" w:rsidR="00702D6D" w:rsidRPr="003B7B43" w:rsidDel="00702D6D" w:rsidRDefault="00702D6D" w:rsidP="006D5A01">
            <w:pPr>
              <w:pStyle w:val="TAL"/>
              <w:rPr>
                <w:del w:id="170" w:author="Huawei User" w:date="2019-11-05T10:33:00Z"/>
                <w:rFonts w:eastAsia="SimSun"/>
                <w:lang w:eastAsia="zh-CN"/>
              </w:rPr>
            </w:pPr>
            <w:del w:id="171" w:author="Huawei User" w:date="2019-11-05T10:33:00Z">
              <w:r w:rsidDel="00702D6D">
                <w:delText>The Access Type and the RAT Type has changed</w:delText>
              </w:r>
            </w:del>
          </w:p>
        </w:tc>
        <w:tc>
          <w:tcPr>
            <w:tcW w:w="2094" w:type="dxa"/>
          </w:tcPr>
          <w:p w14:paraId="5C2CEFB2" w14:textId="4258EBAD" w:rsidR="00702D6D" w:rsidRPr="003B7B43" w:rsidDel="00702D6D" w:rsidRDefault="00702D6D" w:rsidP="006D5A01">
            <w:pPr>
              <w:pStyle w:val="TAL"/>
              <w:rPr>
                <w:del w:id="172" w:author="Huawei User" w:date="2019-11-05T10:33:00Z"/>
              </w:rPr>
            </w:pPr>
            <w:del w:id="173" w:author="Huawei User" w:date="2019-11-05T10:33:00Z">
              <w:r w:rsidRPr="003B7B43" w:rsidDel="00702D6D">
                <w:delText>PCF (AM Policy)</w:delText>
              </w:r>
            </w:del>
          </w:p>
        </w:tc>
      </w:tr>
      <w:tr w:rsidR="00702D6D" w:rsidRPr="003B7B43" w:rsidDel="00702D6D" w14:paraId="50B85F3B" w14:textId="6514E8AF" w:rsidTr="006D5A01">
        <w:trPr>
          <w:del w:id="174" w:author="Huawei User" w:date="2019-11-05T10:33:00Z"/>
        </w:trPr>
        <w:tc>
          <w:tcPr>
            <w:tcW w:w="9854" w:type="dxa"/>
            <w:gridSpan w:val="3"/>
          </w:tcPr>
          <w:p w14:paraId="35A9DE0D" w14:textId="5ADCD645" w:rsidR="00702D6D" w:rsidRPr="003B7B43" w:rsidDel="00702D6D" w:rsidRDefault="00702D6D" w:rsidP="006D5A01">
            <w:pPr>
              <w:pStyle w:val="TAL"/>
              <w:rPr>
                <w:del w:id="175" w:author="Huawei User" w:date="2019-11-05T10:33:00Z"/>
              </w:rPr>
            </w:pPr>
            <w:del w:id="176" w:author="Huawei User" w:date="2019-11-05T10:33:00Z">
              <w:r w:rsidRPr="00950949" w:rsidDel="00702D6D">
                <w:delText>NOTE: The RAT type is reported for 3GPP access</w:delText>
              </w:r>
              <w:r w:rsidDel="00702D6D">
                <w:delText xml:space="preserve">, or </w:delText>
              </w:r>
              <w:r w:rsidRPr="00950949" w:rsidDel="00702D6D">
                <w:delText>when the 5G-RG or FN-RG registers over wireline access (i.e. W-AGF).</w:delText>
              </w:r>
            </w:del>
          </w:p>
        </w:tc>
      </w:tr>
    </w:tbl>
    <w:p w14:paraId="5D0F2419" w14:textId="6E2F76AF" w:rsidR="00702D6D" w:rsidRPr="003B7B43" w:rsidRDefault="00702D6D" w:rsidP="00702D6D">
      <w:pPr>
        <w:pStyle w:val="Heading4"/>
      </w:pPr>
      <w:bookmarkStart w:id="177" w:name="_Toc19107192"/>
      <w:r w:rsidRPr="003B7B43">
        <w:t>8.</w:t>
      </w:r>
      <w:r>
        <w:t>4.3.2</w:t>
      </w:r>
      <w:r w:rsidRPr="003B7B43">
        <w:tab/>
      </w:r>
      <w:proofErr w:type="spellStart"/>
      <w:r w:rsidRPr="003B7B43">
        <w:t>Npcf_AMPolicyControl_</w:t>
      </w:r>
      <w:ins w:id="178" w:author="Huawei User" w:date="2019-11-05T10:34:00Z">
        <w:r>
          <w:t>Update</w:t>
        </w:r>
      </w:ins>
      <w:proofErr w:type="spellEnd"/>
      <w:del w:id="179" w:author="Huawei User" w:date="2019-11-05T10:34:00Z">
        <w:r w:rsidRPr="003B7B43" w:rsidDel="00702D6D">
          <w:delText>Create</w:delText>
        </w:r>
      </w:del>
      <w:r w:rsidRPr="003B7B43">
        <w:t xml:space="preserve"> service operation</w:t>
      </w:r>
    </w:p>
    <w:bookmarkEnd w:id="177"/>
    <w:p w14:paraId="28E8B910" w14:textId="77777777" w:rsidR="00702D6D" w:rsidRDefault="00702D6D" w:rsidP="00702D6D">
      <w:r w:rsidRPr="003B7B43">
        <w:t>The input data listed in clause 5.2.5.2.5 in TS</w:t>
      </w:r>
      <w:r>
        <w:t> </w:t>
      </w:r>
      <w:r w:rsidRPr="003B7B43">
        <w:t>23.502</w:t>
      </w:r>
      <w:r>
        <w:t> </w:t>
      </w:r>
      <w:r w:rsidRPr="003B7B43">
        <w:t xml:space="preserve">[3] </w:t>
      </w:r>
      <w:r w:rsidRPr="006E1703">
        <w:t>apply when</w:t>
      </w:r>
      <w:r w:rsidRPr="003B7B43">
        <w:t xml:space="preserve"> an AM Policy Association is updated for a 5G-RG</w:t>
      </w:r>
      <w:r>
        <w:t xml:space="preserve"> or for a FN-RG</w:t>
      </w:r>
      <w:r w:rsidRPr="003B7B43">
        <w:t>, except for the notification of UE location</w:t>
      </w:r>
      <w:r>
        <w:t xml:space="preserve"> change (if an RG registers only on Wireline access)</w:t>
      </w:r>
      <w:r w:rsidRPr="003B7B43">
        <w:t>, PRA changes or RFSP index change.</w:t>
      </w:r>
    </w:p>
    <w:p w14:paraId="03105676" w14:textId="77777777" w:rsidR="00702D6D" w:rsidRPr="000E7F42" w:rsidRDefault="00702D6D" w:rsidP="00702D6D">
      <w:r w:rsidRPr="000E7F42">
        <w:t>PCRT on UE location cha</w:t>
      </w:r>
      <w:r w:rsidRPr="0007189B">
        <w:t>nge apply whe</w:t>
      </w:r>
      <w:r>
        <w:t>n a 5G RG registers on a second access (5G RG using Hybrid access).</w:t>
      </w:r>
    </w:p>
    <w:p w14:paraId="24D19076" w14:textId="5BAA539B" w:rsidR="00702D6D" w:rsidRDefault="00702D6D" w:rsidP="00702D6D">
      <w:r w:rsidRPr="003B7B43">
        <w:t xml:space="preserve">The output information when the UE registers via W-5GAN is defined in clause 9.5 and the Policy Control Request triggers applicable when </w:t>
      </w:r>
      <w:ins w:id="180" w:author="Huawei User" w:date="2019-11-05T10:35:00Z">
        <w:r>
          <w:t>RG</w:t>
        </w:r>
      </w:ins>
      <w:del w:id="181" w:author="Huawei User" w:date="2019-11-05T10:35:00Z">
        <w:r w:rsidRPr="003B7B43" w:rsidDel="00702D6D">
          <w:delText>UE</w:delText>
        </w:r>
      </w:del>
      <w:r w:rsidRPr="003B7B43">
        <w:t xml:space="preserve"> accesses via W-5GAN are defined in </w:t>
      </w:r>
      <w:ins w:id="182" w:author="Huawei User" w:date="2019-11-07T15:10:00Z">
        <w:r w:rsidR="005660EA">
          <w:t>clause</w:t>
        </w:r>
        <w:r w:rsidR="005660EA" w:rsidRPr="003B7B43">
          <w:t xml:space="preserve"> </w:t>
        </w:r>
        <w:r w:rsidR="005660EA">
          <w:t>9.5.X</w:t>
        </w:r>
      </w:ins>
      <w:del w:id="183" w:author="Huawei User" w:date="2019-11-07T15:10:00Z">
        <w:r w:rsidRPr="003B7B43" w:rsidDel="005660EA">
          <w:delText xml:space="preserve">Table </w:delText>
        </w:r>
      </w:del>
      <w:del w:id="184" w:author="Huawei User" w:date="2019-11-05T10:35:00Z">
        <w:r w:rsidRPr="003B7B43" w:rsidDel="00702D6D">
          <w:delText>8.</w:delText>
        </w:r>
        <w:r w:rsidDel="00702D6D">
          <w:delText>4.3.1</w:delText>
        </w:r>
        <w:r w:rsidRPr="003B7B43" w:rsidDel="00702D6D">
          <w:delText>-1</w:delText>
        </w:r>
      </w:del>
      <w:r w:rsidRPr="003B7B43">
        <w:t>.</w:t>
      </w:r>
    </w:p>
    <w:p w14:paraId="1F761FEA" w14:textId="6D90DC80" w:rsidR="00AD4EFD" w:rsidRPr="00813D73" w:rsidRDefault="00702D6D" w:rsidP="00702D6D">
      <w:pPr>
        <w:rPr>
          <w:noProof/>
        </w:rPr>
      </w:pPr>
      <w:r>
        <w:rPr>
          <w:noProof/>
        </w:rPr>
        <w:t xml:space="preserve">The Access type change trigger requests the AMF to report </w:t>
      </w:r>
      <w:r>
        <w:t xml:space="preserve">a new Access Type and RAT Type to </w:t>
      </w:r>
      <w:r w:rsidRPr="00702D6D">
        <w:t xml:space="preserve">the PCF. When the UE simultaneous connects over both 3GPP and wireline non-3GPP access type, the AMF reports the list of Access Type and RAT combinations available in the UE access and mobility context in the </w:t>
      </w:r>
      <w:proofErr w:type="spellStart"/>
      <w:r w:rsidRPr="00702D6D">
        <w:t>Npcf_AMPolicyControl_Update</w:t>
      </w:r>
      <w:proofErr w:type="spellEnd"/>
      <w:r w:rsidRPr="00702D6D">
        <w:t xml:space="preserve"> service operation.</w:t>
      </w:r>
    </w:p>
    <w:p w14:paraId="2E091F94" w14:textId="003F40F3" w:rsidR="00FE7B41" w:rsidRPr="00737622" w:rsidRDefault="00AD4EFD" w:rsidP="007376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20B6">
        <w:rPr>
          <w:rFonts w:ascii="Arial" w:hAnsi="Arial" w:cs="Arial"/>
          <w:color w:val="FF0000"/>
          <w:sz w:val="28"/>
          <w:szCs w:val="28"/>
          <w:lang w:val="en-US" w:eastAsia="zh-CN"/>
        </w:rPr>
        <w:t>Forth change</w:t>
      </w:r>
      <w:r w:rsidRPr="0042466D">
        <w:rPr>
          <w:rFonts w:ascii="Arial" w:hAnsi="Arial" w:cs="Arial"/>
          <w:color w:val="FF0000"/>
          <w:sz w:val="28"/>
          <w:szCs w:val="28"/>
          <w:lang w:val="en-US"/>
        </w:rPr>
        <w:t xml:space="preserve"> * * * *</w:t>
      </w:r>
      <w:bookmarkStart w:id="185" w:name="_Toc19107225"/>
    </w:p>
    <w:p w14:paraId="2F0D3241" w14:textId="77777777" w:rsidR="00FE7B41" w:rsidRPr="003B7B43" w:rsidRDefault="00FE7B41" w:rsidP="00FE7B41">
      <w:pPr>
        <w:pStyle w:val="Heading3"/>
      </w:pPr>
      <w:bookmarkStart w:id="186" w:name="_Toc19107217"/>
      <w:r w:rsidRPr="003B7B43">
        <w:rPr>
          <w:lang w:val="en-US"/>
        </w:rPr>
        <w:t>9.5.1</w:t>
      </w:r>
      <w:r w:rsidRPr="003B7B43">
        <w:rPr>
          <w:lang w:val="en-US"/>
        </w:rPr>
        <w:tab/>
        <w:t>Access</w:t>
      </w:r>
      <w:r w:rsidRPr="003B7B43">
        <w:t xml:space="preserve"> and mobility related policy information</w:t>
      </w:r>
      <w:bookmarkEnd w:id="186"/>
    </w:p>
    <w:p w14:paraId="284DB803" w14:textId="77777777" w:rsidR="00FE7B41" w:rsidRPr="003B7B43" w:rsidRDefault="00FE7B41" w:rsidP="00FE7B41">
      <w:r w:rsidRPr="003B7B43">
        <w:t xml:space="preserve">This clause </w:t>
      </w:r>
      <w:r>
        <w:t>specifies the delta related to Access and Mobility related policy information defined in TS 23.503 [4] clause 6.1.2.1 for 5G-RG and FN-RG.</w:t>
      </w:r>
    </w:p>
    <w:p w14:paraId="4899211B" w14:textId="77777777" w:rsidR="00FE7B41" w:rsidRPr="003B7B43" w:rsidRDefault="00FE7B41" w:rsidP="00FE7B41">
      <w:r w:rsidRPr="003B7B43">
        <w:t>The access and mobility policy control encompass the management of service area restrictions for a 5G-BRG or a 5G-CRG connecting to 5GC via W-5GAN or simultaneously via NG-RAN and W-5GAN.</w:t>
      </w:r>
    </w:p>
    <w:p w14:paraId="3597F6BB" w14:textId="77777777" w:rsidR="00FE7B41" w:rsidRPr="003B7B43" w:rsidRDefault="00FE7B41" w:rsidP="00FE7B41">
      <w:r w:rsidRPr="003B7B43">
        <w:t>The management of service area restrictions enables the PCF of the serving PLMN to modify the service area restrictions based on operator defined policies at any time, either by expanding a list of allowed Line IDs or the HFC Node ID or by reducing the list of non-allowed Line IDs or HFC Node IDs. Operator defined policies in the PCF may depend on input data such as time of day, or UE context information provided by other NFs, etc.</w:t>
      </w:r>
    </w:p>
    <w:p w14:paraId="21E12952" w14:textId="77777777" w:rsidR="00FE7B41" w:rsidRPr="003B7B43" w:rsidRDefault="00FE7B41" w:rsidP="00FE7B41">
      <w:r w:rsidRPr="003B7B43">
        <w:t xml:space="preserve">The AMF reports the subscribed service area restrictions in NG-RAN received from UDM during 5G-RG Registration in NG-RAN procedure when local policies in the AMF indicate that Access and Mobility Control is enable within the </w:t>
      </w:r>
      <w:r w:rsidRPr="003B7B43">
        <w:lastRenderedPageBreak/>
        <w:t>PLMN. The AMF may request update of the service area restrictions applicable to NG-RAN when the policy control request triggers listed in clause 6.1.2.5 in TS</w:t>
      </w:r>
      <w:r>
        <w:t> </w:t>
      </w:r>
      <w:r w:rsidRPr="003B7B43">
        <w:t>23.503</w:t>
      </w:r>
      <w:r>
        <w:t> </w:t>
      </w:r>
      <w:r w:rsidRPr="003B7B43">
        <w:t>[4], are met.</w:t>
      </w:r>
    </w:p>
    <w:p w14:paraId="55FAE9E8" w14:textId="4968E376" w:rsidR="00FE7B41" w:rsidRPr="003B7B43" w:rsidRDefault="00FE7B41" w:rsidP="00FE7B41">
      <w:r w:rsidRPr="003B7B43">
        <w:t>The AMF reports the subscribed service area restrictions in W-5GAN received from UDM during 5G-RG Registration in W-5GAN procedure when local policies in the AMF indicate that Access and Mobility Control is enable within the PLMN. The AMF may request update of the service area restrictions applicable to W-5GAN when the policy control request triggers listed in clause </w:t>
      </w:r>
      <w:ins w:id="187" w:author="Huawei User" w:date="2019-11-05T11:51:00Z">
        <w:r>
          <w:t>9.5.X</w:t>
        </w:r>
      </w:ins>
      <w:del w:id="188" w:author="Huawei User" w:date="2019-11-05T11:51:00Z">
        <w:r w:rsidRPr="003B7B43" w:rsidDel="00FE7B41">
          <w:delText>6.1.2.5 in TS</w:delText>
        </w:r>
        <w:r w:rsidDel="00FE7B41">
          <w:delText> </w:delText>
        </w:r>
        <w:r w:rsidRPr="003B7B43" w:rsidDel="00FE7B41">
          <w:delText>23.503</w:delText>
        </w:r>
        <w:r w:rsidDel="00FE7B41">
          <w:delText> </w:delText>
        </w:r>
        <w:r w:rsidRPr="003B7B43" w:rsidDel="00FE7B41">
          <w:delText xml:space="preserve">[4], </w:delText>
        </w:r>
      </w:del>
      <w:ins w:id="189" w:author="Huawei User" w:date="2019-11-05T11:51:00Z">
        <w:r>
          <w:t xml:space="preserve"> </w:t>
        </w:r>
      </w:ins>
      <w:r w:rsidRPr="003B7B43">
        <w:t>are met.</w:t>
      </w:r>
    </w:p>
    <w:p w14:paraId="15EC4F30" w14:textId="77777777" w:rsidR="00FE7B41" w:rsidRPr="003B7B43" w:rsidRDefault="00FE7B41" w:rsidP="00FE7B41">
      <w:r w:rsidRPr="003B7B43">
        <w:t>The AMF receives the modified service area restrictions from the PCF and then use them as described in clause 4.3.3.3.</w:t>
      </w:r>
    </w:p>
    <w:p w14:paraId="25A6991D" w14:textId="77777777" w:rsidR="00FE7B41" w:rsidRPr="003B7B43" w:rsidRDefault="00FE7B41" w:rsidP="00FE7B41">
      <w:r w:rsidRPr="003B7B43">
        <w:t>No mobility events, such a change of UE location or change of AMF applies when provisioning the service area restrictions for a 5G-BRG or a 5G-CRG when connected via W-5GAN.</w:t>
      </w:r>
    </w:p>
    <w:p w14:paraId="034CBB9D" w14:textId="77777777" w:rsidR="00FE7B41" w:rsidRPr="003B7B43" w:rsidRDefault="00FE7B41" w:rsidP="00FE7B41">
      <w:r w:rsidRPr="003B7B43">
        <w:t>The PCF may provide the service area restrictions applicable to a 5G-RG connected to 5GC via W-5GAN or via NG-RAN or simultaneously connected to 5GC via W-5GAN and NG-RAN to AMF. The PCF may provide the service area restrictions applicable to a FN-CRG to the AMF.</w:t>
      </w:r>
    </w:p>
    <w:p w14:paraId="31C633DA" w14:textId="77777777" w:rsidR="00FE7B41" w:rsidRPr="003B7B43" w:rsidRDefault="00FE7B41" w:rsidP="00FE7B41">
      <w:r w:rsidRPr="003B7B43">
        <w:t>The Service Area Restrictions provided to AMF for a 5G-RG connected via NG-RAN is according to the information listed in listed in TS</w:t>
      </w:r>
      <w:r>
        <w:t> </w:t>
      </w:r>
      <w:r w:rsidRPr="003B7B43">
        <w:t>23.503</w:t>
      </w:r>
      <w:r>
        <w:t> </w:t>
      </w:r>
      <w:r w:rsidRPr="003B7B43">
        <w:t>[4] clause 6.5.</w:t>
      </w:r>
    </w:p>
    <w:p w14:paraId="1BC0066B" w14:textId="77777777" w:rsidR="00FE7B41" w:rsidRPr="003B7B43" w:rsidRDefault="00FE7B41" w:rsidP="00FE7B41">
      <w:r w:rsidRPr="003B7B43">
        <w:t>The Service Area Restrictions provided to AMF for a 5G-RG connected via W-5GAN is according to the information listed in Table 9.5-1.</w:t>
      </w:r>
    </w:p>
    <w:p w14:paraId="30C307A5" w14:textId="77777777" w:rsidR="00FE7B41" w:rsidRPr="003B7B43" w:rsidRDefault="00FE7B41" w:rsidP="00FE7B41">
      <w:r w:rsidRPr="003B7B43">
        <w:t>For a 5G-RG simultaneously connected to 5GC via W-5GAN and NG-RAN the PCF provides Service Area Restrictions for both W-5GAN and NG-RAN.</w:t>
      </w:r>
    </w:p>
    <w:p w14:paraId="45091770" w14:textId="77777777" w:rsidR="00FE7B41" w:rsidRPr="003B7B43" w:rsidRDefault="00FE7B41" w:rsidP="00FE7B41">
      <w:r w:rsidRPr="003B7B43">
        <w:t>The Service Area Restrictions provided to AMF for a FN-CRG connected via W-5GAN is according to the information listed in Table 9.5-1.</w:t>
      </w:r>
    </w:p>
    <w:p w14:paraId="08D4FD01" w14:textId="77777777" w:rsidR="00FE7B41" w:rsidRPr="003B7B43" w:rsidRDefault="00FE7B41" w:rsidP="00FE7B41">
      <w:pPr>
        <w:pStyle w:val="TH"/>
      </w:pPr>
      <w:r w:rsidRPr="003B7B43">
        <w:t>Table 9.5-1: Access and mobility related policy control information for 5G-RG and FN-CRG accessing via W-5GAN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E7B41" w:rsidRPr="003B7B43" w14:paraId="0AC7D9D5" w14:textId="77777777" w:rsidTr="006D5A01">
        <w:trPr>
          <w:cantSplit/>
          <w:tblHeader/>
        </w:trPr>
        <w:tc>
          <w:tcPr>
            <w:tcW w:w="1531" w:type="dxa"/>
          </w:tcPr>
          <w:p w14:paraId="6DFAD69E" w14:textId="77777777" w:rsidR="00FE7B41" w:rsidRPr="003B7B43" w:rsidRDefault="00FE7B41" w:rsidP="006D5A01">
            <w:pPr>
              <w:pStyle w:val="TAH"/>
            </w:pPr>
            <w:r w:rsidRPr="003B7B43">
              <w:t>Information name</w:t>
            </w:r>
          </w:p>
        </w:tc>
        <w:tc>
          <w:tcPr>
            <w:tcW w:w="2902" w:type="dxa"/>
          </w:tcPr>
          <w:p w14:paraId="4B0861A3" w14:textId="77777777" w:rsidR="00FE7B41" w:rsidRPr="003B7B43" w:rsidRDefault="00FE7B41" w:rsidP="006D5A01">
            <w:pPr>
              <w:pStyle w:val="TAH"/>
            </w:pPr>
            <w:r w:rsidRPr="003B7B43">
              <w:t>Description</w:t>
            </w:r>
          </w:p>
        </w:tc>
        <w:tc>
          <w:tcPr>
            <w:tcW w:w="1759" w:type="dxa"/>
          </w:tcPr>
          <w:p w14:paraId="1B9675F8" w14:textId="77777777" w:rsidR="00FE7B41" w:rsidRPr="003B7B43" w:rsidRDefault="00FE7B41" w:rsidP="006D5A01">
            <w:pPr>
              <w:pStyle w:val="TAH"/>
            </w:pPr>
            <w:r w:rsidRPr="003B7B43">
              <w:t>Category</w:t>
            </w:r>
          </w:p>
        </w:tc>
        <w:tc>
          <w:tcPr>
            <w:tcW w:w="1798" w:type="dxa"/>
          </w:tcPr>
          <w:p w14:paraId="76387711" w14:textId="77777777" w:rsidR="00FE7B41" w:rsidRPr="003B7B43" w:rsidRDefault="00FE7B41" w:rsidP="006D5A01">
            <w:pPr>
              <w:pStyle w:val="TAH"/>
            </w:pPr>
            <w:r w:rsidRPr="003B7B43">
              <w:t>PCF permitted to modify in a AM context in the AMF</w:t>
            </w:r>
          </w:p>
        </w:tc>
        <w:tc>
          <w:tcPr>
            <w:tcW w:w="1638" w:type="dxa"/>
          </w:tcPr>
          <w:p w14:paraId="6F3CCE6B" w14:textId="77777777" w:rsidR="00FE7B41" w:rsidRPr="003B7B43" w:rsidRDefault="00FE7B41" w:rsidP="006D5A01">
            <w:pPr>
              <w:pStyle w:val="TAH"/>
            </w:pPr>
            <w:r w:rsidRPr="003B7B43">
              <w:t>Scope</w:t>
            </w:r>
          </w:p>
        </w:tc>
      </w:tr>
      <w:tr w:rsidR="00FE7B41" w:rsidRPr="003B7B43" w14:paraId="4835B8F0" w14:textId="77777777" w:rsidTr="006D5A01">
        <w:trPr>
          <w:cantSplit/>
        </w:trPr>
        <w:tc>
          <w:tcPr>
            <w:tcW w:w="1531" w:type="dxa"/>
          </w:tcPr>
          <w:p w14:paraId="2FFC76B4" w14:textId="5873C2FF" w:rsidR="00FE7B41" w:rsidRPr="003B7B43" w:rsidRDefault="00FE7B41" w:rsidP="006D5A01">
            <w:pPr>
              <w:pStyle w:val="TAL"/>
              <w:rPr>
                <w:b/>
              </w:rPr>
            </w:pPr>
            <w:r w:rsidRPr="003B7B43">
              <w:rPr>
                <w:b/>
              </w:rPr>
              <w:t>Service Area Restrictions for a 5G-BRG</w:t>
            </w:r>
          </w:p>
        </w:tc>
        <w:tc>
          <w:tcPr>
            <w:tcW w:w="2902" w:type="dxa"/>
          </w:tcPr>
          <w:p w14:paraId="0362A552" w14:textId="77777777" w:rsidR="00FE7B41" w:rsidRPr="003B7B43" w:rsidRDefault="00FE7B41" w:rsidP="006D5A01">
            <w:pPr>
              <w:pStyle w:val="TAL"/>
            </w:pPr>
            <w:r w:rsidRPr="003B7B43">
              <w:rPr>
                <w:i/>
                <w:szCs w:val="18"/>
              </w:rPr>
              <w:t xml:space="preserve">This part defines the </w:t>
            </w:r>
            <w:r w:rsidRPr="003B7B43">
              <w:rPr>
                <w:i/>
                <w:szCs w:val="18"/>
                <w:lang w:val="en-US"/>
              </w:rPr>
              <w:t>service area restrictions applicable for a 5G-BRG</w:t>
            </w:r>
          </w:p>
        </w:tc>
        <w:tc>
          <w:tcPr>
            <w:tcW w:w="1759" w:type="dxa"/>
          </w:tcPr>
          <w:p w14:paraId="7A6CEAAA" w14:textId="77777777" w:rsidR="00FE7B41" w:rsidRPr="003B7B43" w:rsidRDefault="00FE7B41" w:rsidP="006D5A01">
            <w:pPr>
              <w:pStyle w:val="TAL"/>
              <w:rPr>
                <w:szCs w:val="18"/>
              </w:rPr>
            </w:pPr>
          </w:p>
        </w:tc>
        <w:tc>
          <w:tcPr>
            <w:tcW w:w="1798" w:type="dxa"/>
          </w:tcPr>
          <w:p w14:paraId="3F737E95" w14:textId="77777777" w:rsidR="00FE7B41" w:rsidRPr="003B7B43" w:rsidRDefault="00FE7B41" w:rsidP="006D5A01">
            <w:pPr>
              <w:pStyle w:val="TAL"/>
              <w:rPr>
                <w:szCs w:val="18"/>
              </w:rPr>
            </w:pPr>
          </w:p>
        </w:tc>
        <w:tc>
          <w:tcPr>
            <w:tcW w:w="1638" w:type="dxa"/>
          </w:tcPr>
          <w:p w14:paraId="4CCBF9A9" w14:textId="77777777" w:rsidR="00FE7B41" w:rsidRPr="003B7B43" w:rsidRDefault="00FE7B41" w:rsidP="006D5A01">
            <w:pPr>
              <w:pStyle w:val="TAL"/>
              <w:rPr>
                <w:szCs w:val="18"/>
              </w:rPr>
            </w:pPr>
          </w:p>
        </w:tc>
      </w:tr>
      <w:tr w:rsidR="00FE7B41" w:rsidRPr="003B7B43" w14:paraId="197868E7" w14:textId="77777777" w:rsidTr="006D5A01">
        <w:trPr>
          <w:cantSplit/>
        </w:trPr>
        <w:tc>
          <w:tcPr>
            <w:tcW w:w="1531" w:type="dxa"/>
          </w:tcPr>
          <w:p w14:paraId="5004A248" w14:textId="77777777" w:rsidR="00FE7B41" w:rsidRPr="003B7B43" w:rsidRDefault="00FE7B41" w:rsidP="006D5A01">
            <w:pPr>
              <w:pStyle w:val="TAL"/>
            </w:pPr>
            <w:r w:rsidRPr="003B7B43">
              <w:t>List of allowed Line IDs</w:t>
            </w:r>
          </w:p>
        </w:tc>
        <w:tc>
          <w:tcPr>
            <w:tcW w:w="2902" w:type="dxa"/>
          </w:tcPr>
          <w:p w14:paraId="5CD28EDA" w14:textId="77777777" w:rsidR="00FE7B41" w:rsidRPr="003B7B43" w:rsidRDefault="00FE7B41" w:rsidP="006D5A01">
            <w:pPr>
              <w:pStyle w:val="TAL"/>
            </w:pPr>
            <w:r w:rsidRPr="003B7B43">
              <w:t>List of allowed Line IDs</w:t>
            </w:r>
          </w:p>
          <w:p w14:paraId="14BF3437" w14:textId="77777777" w:rsidR="00FE7B41" w:rsidRPr="003B7B43" w:rsidRDefault="00FE7B41" w:rsidP="006D5A01">
            <w:pPr>
              <w:pStyle w:val="TAL"/>
            </w:pPr>
            <w:r w:rsidRPr="003B7B43">
              <w:t>(NOTE 2) (NOTE 3)</w:t>
            </w:r>
            <w:r w:rsidRPr="003B7B43">
              <w:rPr>
                <w:lang w:val="en-US"/>
              </w:rPr>
              <w:t>.</w:t>
            </w:r>
          </w:p>
        </w:tc>
        <w:tc>
          <w:tcPr>
            <w:tcW w:w="1759" w:type="dxa"/>
          </w:tcPr>
          <w:p w14:paraId="0642CE7E" w14:textId="77777777" w:rsidR="00FE7B41" w:rsidRPr="003B7B43" w:rsidRDefault="00FE7B41" w:rsidP="006D5A01">
            <w:pPr>
              <w:pStyle w:val="TAL"/>
              <w:rPr>
                <w:szCs w:val="18"/>
              </w:rPr>
            </w:pPr>
            <w:r w:rsidRPr="003B7B43">
              <w:rPr>
                <w:szCs w:val="18"/>
              </w:rPr>
              <w:t>Conditional</w:t>
            </w:r>
          </w:p>
          <w:p w14:paraId="4BF86734" w14:textId="77777777" w:rsidR="00FE7B41" w:rsidRPr="003B7B43" w:rsidRDefault="00FE7B41" w:rsidP="006D5A01">
            <w:pPr>
              <w:pStyle w:val="TAL"/>
              <w:rPr>
                <w:szCs w:val="18"/>
              </w:rPr>
            </w:pPr>
            <w:r w:rsidRPr="003B7B43">
              <w:rPr>
                <w:szCs w:val="18"/>
                <w:lang w:val="es-ES_tradnl"/>
              </w:rPr>
              <w:t>(NOTE 1)</w:t>
            </w:r>
          </w:p>
        </w:tc>
        <w:tc>
          <w:tcPr>
            <w:tcW w:w="1798" w:type="dxa"/>
          </w:tcPr>
          <w:p w14:paraId="139C0EE9" w14:textId="77777777" w:rsidR="00FE7B41" w:rsidRPr="003B7B43" w:rsidRDefault="00FE7B41" w:rsidP="006D5A01">
            <w:pPr>
              <w:pStyle w:val="TAL"/>
              <w:rPr>
                <w:szCs w:val="18"/>
              </w:rPr>
            </w:pPr>
            <w:r w:rsidRPr="003B7B43">
              <w:rPr>
                <w:szCs w:val="18"/>
              </w:rPr>
              <w:t>Yes</w:t>
            </w:r>
          </w:p>
        </w:tc>
        <w:tc>
          <w:tcPr>
            <w:tcW w:w="1638" w:type="dxa"/>
          </w:tcPr>
          <w:p w14:paraId="64F4AC07" w14:textId="77777777" w:rsidR="00FE7B41" w:rsidRPr="003B7B43" w:rsidRDefault="00FE7B41" w:rsidP="006D5A01">
            <w:pPr>
              <w:pStyle w:val="TAL"/>
              <w:rPr>
                <w:szCs w:val="18"/>
              </w:rPr>
            </w:pPr>
            <w:r w:rsidRPr="003B7B43">
              <w:rPr>
                <w:szCs w:val="18"/>
              </w:rPr>
              <w:t>AM context</w:t>
            </w:r>
          </w:p>
        </w:tc>
      </w:tr>
      <w:tr w:rsidR="00FE7B41" w:rsidRPr="003B7B43" w14:paraId="50CCB88A" w14:textId="77777777" w:rsidTr="006D5A01">
        <w:trPr>
          <w:cantSplit/>
        </w:trPr>
        <w:tc>
          <w:tcPr>
            <w:tcW w:w="1531" w:type="dxa"/>
          </w:tcPr>
          <w:p w14:paraId="3B5D3006" w14:textId="77777777" w:rsidR="00FE7B41" w:rsidRPr="003B7B43" w:rsidRDefault="00FE7B41" w:rsidP="006D5A01">
            <w:pPr>
              <w:pStyle w:val="TAL"/>
            </w:pPr>
            <w:r w:rsidRPr="003B7B43">
              <w:t>List of non-allowed Line IDs</w:t>
            </w:r>
          </w:p>
        </w:tc>
        <w:tc>
          <w:tcPr>
            <w:tcW w:w="2902" w:type="dxa"/>
          </w:tcPr>
          <w:p w14:paraId="01082250" w14:textId="77777777" w:rsidR="00FE7B41" w:rsidRPr="003B7B43" w:rsidRDefault="00FE7B41" w:rsidP="006D5A01">
            <w:pPr>
              <w:pStyle w:val="TAL"/>
            </w:pPr>
            <w:r w:rsidRPr="003B7B43">
              <w:t>List of non-allowed Line IDs</w:t>
            </w:r>
          </w:p>
          <w:p w14:paraId="3018F928" w14:textId="77777777" w:rsidR="00FE7B41" w:rsidRPr="003B7B43" w:rsidRDefault="00FE7B41" w:rsidP="006D5A01">
            <w:pPr>
              <w:pStyle w:val="TAL"/>
            </w:pPr>
            <w:r w:rsidRPr="003B7B43">
              <w:t>(NOTE 3)</w:t>
            </w:r>
            <w:r w:rsidRPr="003B7B43">
              <w:rPr>
                <w:lang w:val="en-US"/>
              </w:rPr>
              <w:t>.</w:t>
            </w:r>
          </w:p>
        </w:tc>
        <w:tc>
          <w:tcPr>
            <w:tcW w:w="1759" w:type="dxa"/>
          </w:tcPr>
          <w:p w14:paraId="491B3FCF" w14:textId="77777777" w:rsidR="00FE7B41" w:rsidRPr="003B7B43" w:rsidRDefault="00FE7B41" w:rsidP="006D5A01">
            <w:pPr>
              <w:pStyle w:val="TAL"/>
              <w:rPr>
                <w:szCs w:val="18"/>
              </w:rPr>
            </w:pPr>
            <w:r w:rsidRPr="003B7B43">
              <w:rPr>
                <w:szCs w:val="18"/>
              </w:rPr>
              <w:t>Conditional</w:t>
            </w:r>
          </w:p>
          <w:p w14:paraId="356BCA18" w14:textId="77777777" w:rsidR="00FE7B41" w:rsidRPr="003B7B43" w:rsidRDefault="00FE7B41" w:rsidP="006D5A01">
            <w:pPr>
              <w:pStyle w:val="TAL"/>
              <w:rPr>
                <w:szCs w:val="18"/>
              </w:rPr>
            </w:pPr>
            <w:r w:rsidRPr="003B7B43">
              <w:rPr>
                <w:szCs w:val="18"/>
                <w:lang w:val="es-ES_tradnl"/>
              </w:rPr>
              <w:t>(NOTE 1)</w:t>
            </w:r>
          </w:p>
        </w:tc>
        <w:tc>
          <w:tcPr>
            <w:tcW w:w="1798" w:type="dxa"/>
          </w:tcPr>
          <w:p w14:paraId="0334CD72" w14:textId="77777777" w:rsidR="00FE7B41" w:rsidRPr="003B7B43" w:rsidRDefault="00FE7B41" w:rsidP="006D5A01">
            <w:pPr>
              <w:pStyle w:val="TAL"/>
              <w:rPr>
                <w:szCs w:val="18"/>
              </w:rPr>
            </w:pPr>
            <w:r w:rsidRPr="003B7B43">
              <w:rPr>
                <w:szCs w:val="18"/>
              </w:rPr>
              <w:t>Yes</w:t>
            </w:r>
          </w:p>
        </w:tc>
        <w:tc>
          <w:tcPr>
            <w:tcW w:w="1638" w:type="dxa"/>
          </w:tcPr>
          <w:p w14:paraId="1BBA2FE9" w14:textId="77777777" w:rsidR="00FE7B41" w:rsidRPr="003B7B43" w:rsidRDefault="00FE7B41" w:rsidP="006D5A01">
            <w:pPr>
              <w:pStyle w:val="TAL"/>
              <w:rPr>
                <w:szCs w:val="18"/>
              </w:rPr>
            </w:pPr>
            <w:r w:rsidRPr="003B7B43">
              <w:rPr>
                <w:szCs w:val="18"/>
              </w:rPr>
              <w:t>AM context</w:t>
            </w:r>
          </w:p>
        </w:tc>
      </w:tr>
      <w:tr w:rsidR="00FE7B41" w:rsidRPr="003B7B43" w14:paraId="047D0FD8" w14:textId="77777777" w:rsidTr="006D5A01">
        <w:trPr>
          <w:cantSplit/>
        </w:trPr>
        <w:tc>
          <w:tcPr>
            <w:tcW w:w="1531" w:type="dxa"/>
          </w:tcPr>
          <w:p w14:paraId="58D06E22" w14:textId="77777777" w:rsidR="00FE7B41" w:rsidRPr="003B7B43" w:rsidRDefault="00FE7B41" w:rsidP="006D5A01">
            <w:pPr>
              <w:pStyle w:val="TAL"/>
            </w:pPr>
            <w:r w:rsidRPr="003B7B43">
              <w:rPr>
                <w:b/>
              </w:rPr>
              <w:t>Service Area Restrictions for a 5G-CRG or for a FN-CRG</w:t>
            </w:r>
          </w:p>
        </w:tc>
        <w:tc>
          <w:tcPr>
            <w:tcW w:w="2902" w:type="dxa"/>
          </w:tcPr>
          <w:p w14:paraId="4F1DECB0" w14:textId="77777777" w:rsidR="00FE7B41" w:rsidRPr="003B7B43" w:rsidRDefault="00FE7B41" w:rsidP="006D5A01">
            <w:pPr>
              <w:pStyle w:val="TAL"/>
            </w:pPr>
            <w:r w:rsidRPr="003B7B43">
              <w:rPr>
                <w:i/>
                <w:szCs w:val="18"/>
              </w:rPr>
              <w:t xml:space="preserve">This part defines the </w:t>
            </w:r>
            <w:r w:rsidRPr="003B7B43">
              <w:rPr>
                <w:i/>
                <w:szCs w:val="18"/>
                <w:lang w:val="en-US"/>
              </w:rPr>
              <w:t>service area restrictions applicable for a 5G-CRG or for a FN-CRG</w:t>
            </w:r>
          </w:p>
        </w:tc>
        <w:tc>
          <w:tcPr>
            <w:tcW w:w="1759" w:type="dxa"/>
          </w:tcPr>
          <w:p w14:paraId="4A0DE9B6" w14:textId="77777777" w:rsidR="00FE7B41" w:rsidRPr="003B7B43" w:rsidRDefault="00FE7B41" w:rsidP="006D5A01">
            <w:pPr>
              <w:pStyle w:val="TAL"/>
              <w:rPr>
                <w:szCs w:val="18"/>
              </w:rPr>
            </w:pPr>
          </w:p>
        </w:tc>
        <w:tc>
          <w:tcPr>
            <w:tcW w:w="1798" w:type="dxa"/>
          </w:tcPr>
          <w:p w14:paraId="12CBD9CA" w14:textId="77777777" w:rsidR="00FE7B41" w:rsidRPr="003B7B43" w:rsidRDefault="00FE7B41" w:rsidP="006D5A01">
            <w:pPr>
              <w:pStyle w:val="TAL"/>
              <w:rPr>
                <w:szCs w:val="18"/>
              </w:rPr>
            </w:pPr>
          </w:p>
        </w:tc>
        <w:tc>
          <w:tcPr>
            <w:tcW w:w="1638" w:type="dxa"/>
          </w:tcPr>
          <w:p w14:paraId="316ED8B9" w14:textId="77777777" w:rsidR="00FE7B41" w:rsidRPr="003B7B43" w:rsidRDefault="00FE7B41" w:rsidP="006D5A01">
            <w:pPr>
              <w:pStyle w:val="TAL"/>
              <w:rPr>
                <w:szCs w:val="18"/>
              </w:rPr>
            </w:pPr>
          </w:p>
        </w:tc>
      </w:tr>
      <w:tr w:rsidR="00FE7B41" w:rsidRPr="003B7B43" w14:paraId="24665580" w14:textId="77777777" w:rsidTr="006D5A01">
        <w:trPr>
          <w:cantSplit/>
        </w:trPr>
        <w:tc>
          <w:tcPr>
            <w:tcW w:w="1531" w:type="dxa"/>
          </w:tcPr>
          <w:p w14:paraId="4CD594C1" w14:textId="77777777" w:rsidR="00FE7B41" w:rsidRPr="003B7B43" w:rsidRDefault="00FE7B41" w:rsidP="006D5A01">
            <w:pPr>
              <w:pStyle w:val="TAL"/>
            </w:pPr>
            <w:r w:rsidRPr="003B7B43">
              <w:t>List of allowed HFC Node IDs</w:t>
            </w:r>
          </w:p>
        </w:tc>
        <w:tc>
          <w:tcPr>
            <w:tcW w:w="2902" w:type="dxa"/>
          </w:tcPr>
          <w:p w14:paraId="38B88E4D" w14:textId="77777777" w:rsidR="00FE7B41" w:rsidRPr="003B7B43" w:rsidRDefault="00FE7B41" w:rsidP="006D5A01">
            <w:pPr>
              <w:pStyle w:val="TAL"/>
            </w:pPr>
            <w:r w:rsidRPr="003B7B43">
              <w:t>List of allowed HFC Node IDs</w:t>
            </w:r>
          </w:p>
          <w:p w14:paraId="1B37DFD0" w14:textId="77777777" w:rsidR="00FE7B41" w:rsidRPr="003B7B43" w:rsidRDefault="00FE7B41" w:rsidP="006D5A01">
            <w:pPr>
              <w:pStyle w:val="TAL"/>
            </w:pPr>
            <w:r w:rsidRPr="003B7B43">
              <w:t xml:space="preserve">(NOTE 2) </w:t>
            </w:r>
          </w:p>
        </w:tc>
        <w:tc>
          <w:tcPr>
            <w:tcW w:w="1759" w:type="dxa"/>
          </w:tcPr>
          <w:p w14:paraId="4991FF1C" w14:textId="77777777" w:rsidR="00FE7B41" w:rsidRPr="003B7B43" w:rsidRDefault="00FE7B41" w:rsidP="006D5A01">
            <w:pPr>
              <w:pStyle w:val="TAL"/>
              <w:rPr>
                <w:szCs w:val="18"/>
              </w:rPr>
            </w:pPr>
            <w:r w:rsidRPr="003B7B43">
              <w:rPr>
                <w:szCs w:val="18"/>
              </w:rPr>
              <w:t>Conditional</w:t>
            </w:r>
          </w:p>
          <w:p w14:paraId="00F4B921" w14:textId="77777777" w:rsidR="00FE7B41" w:rsidRPr="003B7B43" w:rsidRDefault="00FE7B41" w:rsidP="006D5A01">
            <w:pPr>
              <w:pStyle w:val="TAL"/>
              <w:rPr>
                <w:szCs w:val="18"/>
              </w:rPr>
            </w:pPr>
            <w:r w:rsidRPr="003B7B43">
              <w:rPr>
                <w:szCs w:val="18"/>
                <w:lang w:val="es-ES_tradnl"/>
              </w:rPr>
              <w:t>(NOTE 1)</w:t>
            </w:r>
          </w:p>
        </w:tc>
        <w:tc>
          <w:tcPr>
            <w:tcW w:w="1798" w:type="dxa"/>
          </w:tcPr>
          <w:p w14:paraId="476EE64D" w14:textId="77777777" w:rsidR="00FE7B41" w:rsidRPr="003B7B43" w:rsidRDefault="00FE7B41" w:rsidP="006D5A01">
            <w:pPr>
              <w:pStyle w:val="TAL"/>
              <w:rPr>
                <w:szCs w:val="18"/>
              </w:rPr>
            </w:pPr>
            <w:r w:rsidRPr="003B7B43">
              <w:rPr>
                <w:szCs w:val="18"/>
              </w:rPr>
              <w:t>Yes</w:t>
            </w:r>
          </w:p>
        </w:tc>
        <w:tc>
          <w:tcPr>
            <w:tcW w:w="1638" w:type="dxa"/>
          </w:tcPr>
          <w:p w14:paraId="04860479" w14:textId="77777777" w:rsidR="00FE7B41" w:rsidRPr="003B7B43" w:rsidRDefault="00FE7B41" w:rsidP="006D5A01">
            <w:pPr>
              <w:pStyle w:val="TAL"/>
              <w:rPr>
                <w:szCs w:val="18"/>
              </w:rPr>
            </w:pPr>
            <w:r w:rsidRPr="003B7B43">
              <w:rPr>
                <w:szCs w:val="18"/>
              </w:rPr>
              <w:t>AM context</w:t>
            </w:r>
          </w:p>
        </w:tc>
      </w:tr>
      <w:tr w:rsidR="00FE7B41" w:rsidRPr="003B7B43" w14:paraId="1A5C1501" w14:textId="77777777" w:rsidTr="006D5A01">
        <w:trPr>
          <w:cantSplit/>
        </w:trPr>
        <w:tc>
          <w:tcPr>
            <w:tcW w:w="1531" w:type="dxa"/>
          </w:tcPr>
          <w:p w14:paraId="04EAC42E" w14:textId="77777777" w:rsidR="00FE7B41" w:rsidRPr="003B7B43" w:rsidRDefault="00FE7B41" w:rsidP="006D5A01">
            <w:pPr>
              <w:pStyle w:val="TAL"/>
            </w:pPr>
            <w:r w:rsidRPr="003B7B43">
              <w:t>List of non-allowed HFC Node IDs</w:t>
            </w:r>
          </w:p>
        </w:tc>
        <w:tc>
          <w:tcPr>
            <w:tcW w:w="2902" w:type="dxa"/>
          </w:tcPr>
          <w:p w14:paraId="3D74C06C" w14:textId="77777777" w:rsidR="00FE7B41" w:rsidRPr="003B7B43" w:rsidRDefault="00FE7B41" w:rsidP="006D5A01">
            <w:pPr>
              <w:pStyle w:val="TAL"/>
            </w:pPr>
            <w:r w:rsidRPr="003B7B43">
              <w:t>List of non-allowed HFC Node IDs (NOTE 2)</w:t>
            </w:r>
            <w:r w:rsidRPr="003B7B43">
              <w:rPr>
                <w:lang w:val="en-US"/>
              </w:rPr>
              <w:t>.</w:t>
            </w:r>
          </w:p>
        </w:tc>
        <w:tc>
          <w:tcPr>
            <w:tcW w:w="1759" w:type="dxa"/>
          </w:tcPr>
          <w:p w14:paraId="4306D36A" w14:textId="77777777" w:rsidR="00FE7B41" w:rsidRPr="003B7B43" w:rsidRDefault="00FE7B41" w:rsidP="006D5A01">
            <w:pPr>
              <w:pStyle w:val="TAL"/>
              <w:rPr>
                <w:szCs w:val="18"/>
              </w:rPr>
            </w:pPr>
            <w:r w:rsidRPr="003B7B43">
              <w:rPr>
                <w:szCs w:val="18"/>
              </w:rPr>
              <w:t>Conditional</w:t>
            </w:r>
          </w:p>
          <w:p w14:paraId="77E95DB9" w14:textId="77777777" w:rsidR="00FE7B41" w:rsidRPr="003B7B43" w:rsidRDefault="00FE7B41" w:rsidP="006D5A01">
            <w:pPr>
              <w:pStyle w:val="TAL"/>
              <w:rPr>
                <w:szCs w:val="18"/>
              </w:rPr>
            </w:pPr>
            <w:r w:rsidRPr="003B7B43">
              <w:rPr>
                <w:szCs w:val="18"/>
                <w:lang w:val="es-ES_tradnl"/>
              </w:rPr>
              <w:t>(NOTE 1)</w:t>
            </w:r>
          </w:p>
        </w:tc>
        <w:tc>
          <w:tcPr>
            <w:tcW w:w="1798" w:type="dxa"/>
          </w:tcPr>
          <w:p w14:paraId="4EBD88B4" w14:textId="77777777" w:rsidR="00FE7B41" w:rsidRPr="003B7B43" w:rsidRDefault="00FE7B41" w:rsidP="006D5A01">
            <w:pPr>
              <w:pStyle w:val="TAL"/>
              <w:rPr>
                <w:szCs w:val="18"/>
              </w:rPr>
            </w:pPr>
            <w:r w:rsidRPr="003B7B43">
              <w:rPr>
                <w:szCs w:val="18"/>
              </w:rPr>
              <w:t>Yes</w:t>
            </w:r>
          </w:p>
        </w:tc>
        <w:tc>
          <w:tcPr>
            <w:tcW w:w="1638" w:type="dxa"/>
          </w:tcPr>
          <w:p w14:paraId="58323D07" w14:textId="77777777" w:rsidR="00FE7B41" w:rsidRPr="003B7B43" w:rsidRDefault="00FE7B41" w:rsidP="006D5A01">
            <w:pPr>
              <w:pStyle w:val="TAL"/>
              <w:rPr>
                <w:szCs w:val="18"/>
              </w:rPr>
            </w:pPr>
            <w:r w:rsidRPr="003B7B43">
              <w:rPr>
                <w:szCs w:val="18"/>
              </w:rPr>
              <w:t>AM context</w:t>
            </w:r>
          </w:p>
        </w:tc>
      </w:tr>
      <w:tr w:rsidR="00FE7B41" w:rsidRPr="003B7B43" w14:paraId="031F97BA" w14:textId="77777777" w:rsidTr="006D5A01">
        <w:trPr>
          <w:cantSplit/>
        </w:trPr>
        <w:tc>
          <w:tcPr>
            <w:tcW w:w="9628" w:type="dxa"/>
            <w:gridSpan w:val="5"/>
          </w:tcPr>
          <w:p w14:paraId="599E8A93" w14:textId="77777777" w:rsidR="00FE7B41" w:rsidRPr="003B7B43" w:rsidRDefault="00FE7B41" w:rsidP="006D5A01">
            <w:pPr>
              <w:pStyle w:val="TAN"/>
              <w:rPr>
                <w:lang w:val="en-US"/>
              </w:rPr>
            </w:pPr>
            <w:r w:rsidRPr="003B7B43">
              <w:rPr>
                <w:lang w:val="en-US"/>
              </w:rPr>
              <w:t>NOTE 1:</w:t>
            </w:r>
            <w:r w:rsidRPr="003B7B43">
              <w:rPr>
                <w:lang w:val="en-US"/>
              </w:rPr>
              <w:tab/>
              <w:t>If service area restrictions is enable.</w:t>
            </w:r>
          </w:p>
          <w:p w14:paraId="3237009F" w14:textId="77777777" w:rsidR="00FE7B41" w:rsidRPr="003B7B43" w:rsidRDefault="00FE7B41" w:rsidP="006D5A01">
            <w:pPr>
              <w:pStyle w:val="TAN"/>
            </w:pPr>
            <w:r w:rsidRPr="003B7B43">
              <w:t>NOTE 2:</w:t>
            </w:r>
            <w:r w:rsidRPr="003B7B43">
              <w:tab/>
              <w:t>Either the list of allowed (Line IDs or HFC Node IDs) or the list of non-allowed (Line IDs or HFC Node IDs) are provided by the PCF.</w:t>
            </w:r>
          </w:p>
        </w:tc>
      </w:tr>
    </w:tbl>
    <w:p w14:paraId="6E0C6461" w14:textId="77777777" w:rsidR="00FE7B41" w:rsidRPr="003B7B43" w:rsidRDefault="00FE7B41" w:rsidP="00FE7B41"/>
    <w:p w14:paraId="6C73C4B7" w14:textId="77777777" w:rsidR="00FE7B41" w:rsidRPr="003B7B43" w:rsidRDefault="00FE7B41" w:rsidP="00FE7B41">
      <w:r w:rsidRPr="003B7B43">
        <w:t xml:space="preserve">The </w:t>
      </w:r>
      <w:r w:rsidRPr="003B7B43">
        <w:rPr>
          <w:i/>
        </w:rPr>
        <w:t>list of allowed Line IDs or the list of allowed HFC Node IDs</w:t>
      </w:r>
      <w:r w:rsidRPr="003B7B43">
        <w:t xml:space="preserve"> indicates the locations where the 5G-RG is allowed to be registered, see clause 4.3.3.3 for the description on how AMF uses this information.</w:t>
      </w:r>
    </w:p>
    <w:p w14:paraId="7D5A3A7B" w14:textId="77777777" w:rsidR="00FE7B41" w:rsidRPr="00813D73" w:rsidRDefault="00FE7B41" w:rsidP="00FE7B41">
      <w:pPr>
        <w:rPr>
          <w:noProof/>
        </w:rPr>
      </w:pPr>
    </w:p>
    <w:p w14:paraId="09828EAD" w14:textId="2730038B" w:rsidR="00FE7B41" w:rsidRPr="0042466D" w:rsidRDefault="00FE7B41" w:rsidP="00FE7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 change</w:t>
      </w:r>
      <w:r w:rsidRPr="0042466D">
        <w:rPr>
          <w:rFonts w:ascii="Arial" w:hAnsi="Arial" w:cs="Arial"/>
          <w:color w:val="FF0000"/>
          <w:sz w:val="28"/>
          <w:szCs w:val="28"/>
          <w:lang w:val="en-US"/>
        </w:rPr>
        <w:t xml:space="preserve"> * * * *</w:t>
      </w:r>
    </w:p>
    <w:bookmarkEnd w:id="185"/>
    <w:p w14:paraId="7E4B11C8" w14:textId="77777777" w:rsidR="00F95A45" w:rsidRPr="003B7B43" w:rsidRDefault="00F95A45" w:rsidP="00F95A45">
      <w:pPr>
        <w:pStyle w:val="NO"/>
      </w:pPr>
    </w:p>
    <w:p w14:paraId="37F64893" w14:textId="77777777" w:rsidR="00F95A45" w:rsidRPr="0042466D" w:rsidRDefault="00F95A45" w:rsidP="00F95A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EE67ADE" w14:textId="77777777" w:rsidR="00A920B6" w:rsidRDefault="00A920B6" w:rsidP="00AD4EFD">
      <w:pPr>
        <w:jc w:val="center"/>
        <w:rPr>
          <w:noProof/>
          <w:color w:val="FF0000"/>
          <w:sz w:val="36"/>
        </w:rPr>
      </w:pPr>
    </w:p>
    <w:p w14:paraId="15560122" w14:textId="77777777" w:rsidR="00AD4EFD" w:rsidRPr="003B7B43" w:rsidRDefault="00AD4EFD" w:rsidP="00AD4EFD"/>
    <w:p w14:paraId="07D69B65" w14:textId="77777777" w:rsidR="00AD4EFD" w:rsidRDefault="00AD4EFD" w:rsidP="00045032">
      <w:pPr>
        <w:jc w:val="center"/>
        <w:rPr>
          <w:noProof/>
          <w:color w:val="FF0000"/>
          <w:sz w:val="36"/>
        </w:rPr>
      </w:pPr>
    </w:p>
    <w:p w14:paraId="4F142A30" w14:textId="77777777" w:rsidR="00AD4EFD" w:rsidRPr="00A826D8" w:rsidRDefault="00AD4EFD" w:rsidP="00045032">
      <w:pPr>
        <w:jc w:val="center"/>
        <w:rPr>
          <w:noProof/>
          <w:color w:val="FF0000"/>
          <w:sz w:val="36"/>
        </w:rPr>
      </w:pPr>
    </w:p>
    <w:sectPr w:rsidR="00AD4EFD"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0633B" w14:textId="77777777" w:rsidR="00E97E66" w:rsidRDefault="00E97E66">
      <w:r>
        <w:separator/>
      </w:r>
    </w:p>
  </w:endnote>
  <w:endnote w:type="continuationSeparator" w:id="0">
    <w:p w14:paraId="3C1CD8D8" w14:textId="77777777" w:rsidR="00E97E66" w:rsidRDefault="00E9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8C84D" w14:textId="77777777" w:rsidR="00E97E66" w:rsidRDefault="00E97E66">
      <w:r>
        <w:separator/>
      </w:r>
    </w:p>
  </w:footnote>
  <w:footnote w:type="continuationSeparator" w:id="0">
    <w:p w14:paraId="23593438" w14:textId="77777777" w:rsidR="00E97E66" w:rsidRDefault="00E9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5AE1446"/>
    <w:multiLevelType w:val="hybridMultilevel"/>
    <w:tmpl w:val="0A62B4FA"/>
    <w:lvl w:ilvl="0" w:tplc="87428F1E">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20E93"/>
    <w:multiLevelType w:val="hybridMultilevel"/>
    <w:tmpl w:val="AE5EDD4C"/>
    <w:lvl w:ilvl="0" w:tplc="4FDE6610">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55FD8"/>
    <w:multiLevelType w:val="hybridMultilevel"/>
    <w:tmpl w:val="3AAAE24A"/>
    <w:lvl w:ilvl="0" w:tplc="9946806C">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04A91"/>
    <w:multiLevelType w:val="hybridMultilevel"/>
    <w:tmpl w:val="ED5C9368"/>
    <w:lvl w:ilvl="0" w:tplc="151E6F36">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2C4F15E6"/>
    <w:multiLevelType w:val="hybridMultilevel"/>
    <w:tmpl w:val="04FEC2CE"/>
    <w:lvl w:ilvl="0" w:tplc="EE56E7F2">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6"/>
  </w:num>
  <w:num w:numId="3">
    <w:abstractNumId w:val="9"/>
  </w:num>
  <w:num w:numId="4">
    <w:abstractNumId w:val="1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1"/>
  </w:num>
  <w:num w:numId="15">
    <w:abstractNumId w:val="17"/>
  </w:num>
  <w:num w:numId="16">
    <w:abstractNumId w:val="18"/>
  </w:num>
  <w:num w:numId="17">
    <w:abstractNumId w:val="13"/>
  </w:num>
  <w:num w:numId="18">
    <w:abstractNumId w:val="10"/>
  </w:num>
  <w:num w:numId="19">
    <w:abstractNumId w:val="11"/>
  </w:num>
  <w:num w:numId="20">
    <w:abstractNumId w:val="15"/>
  </w:num>
  <w:num w:numId="21">
    <w:abstractNumId w:val="20"/>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r_User">
    <w15:presenceInfo w15:providerId="None" w15:userId="Huawer_User"/>
  </w15:person>
  <w15:person w15:author="Huawer">
    <w15:presenceInfo w15:providerId="None" w15:userId="Hua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2D"/>
    <w:rsid w:val="00005BA6"/>
    <w:rsid w:val="00016FF7"/>
    <w:rsid w:val="00022C35"/>
    <w:rsid w:val="00022E4A"/>
    <w:rsid w:val="00023C24"/>
    <w:rsid w:val="000316DB"/>
    <w:rsid w:val="00045032"/>
    <w:rsid w:val="000468B0"/>
    <w:rsid w:val="000558B4"/>
    <w:rsid w:val="000569A5"/>
    <w:rsid w:val="0006008D"/>
    <w:rsid w:val="0006152A"/>
    <w:rsid w:val="00083A49"/>
    <w:rsid w:val="00083A72"/>
    <w:rsid w:val="00085C76"/>
    <w:rsid w:val="00090DAC"/>
    <w:rsid w:val="000952AE"/>
    <w:rsid w:val="00097457"/>
    <w:rsid w:val="000A07E5"/>
    <w:rsid w:val="000A6394"/>
    <w:rsid w:val="000B36A9"/>
    <w:rsid w:val="000B7844"/>
    <w:rsid w:val="000B7FED"/>
    <w:rsid w:val="000C038A"/>
    <w:rsid w:val="000C1BF0"/>
    <w:rsid w:val="000C6598"/>
    <w:rsid w:val="000D7B32"/>
    <w:rsid w:val="000E0BB1"/>
    <w:rsid w:val="000E1BCC"/>
    <w:rsid w:val="000F0EAF"/>
    <w:rsid w:val="000F17E9"/>
    <w:rsid w:val="00110186"/>
    <w:rsid w:val="00111924"/>
    <w:rsid w:val="00112C12"/>
    <w:rsid w:val="00112CAF"/>
    <w:rsid w:val="00116766"/>
    <w:rsid w:val="00116FD4"/>
    <w:rsid w:val="001202F1"/>
    <w:rsid w:val="00120B3F"/>
    <w:rsid w:val="0014094C"/>
    <w:rsid w:val="00145D43"/>
    <w:rsid w:val="00150983"/>
    <w:rsid w:val="00152EBD"/>
    <w:rsid w:val="00157570"/>
    <w:rsid w:val="00160976"/>
    <w:rsid w:val="00170086"/>
    <w:rsid w:val="00175F82"/>
    <w:rsid w:val="0019292D"/>
    <w:rsid w:val="00192C46"/>
    <w:rsid w:val="001A08B3"/>
    <w:rsid w:val="001A659E"/>
    <w:rsid w:val="001A7B60"/>
    <w:rsid w:val="001B2C0E"/>
    <w:rsid w:val="001B4595"/>
    <w:rsid w:val="001B52F0"/>
    <w:rsid w:val="001B7A65"/>
    <w:rsid w:val="001C6FE1"/>
    <w:rsid w:val="001E41F3"/>
    <w:rsid w:val="001E41F5"/>
    <w:rsid w:val="001F2521"/>
    <w:rsid w:val="001F50D4"/>
    <w:rsid w:val="00211935"/>
    <w:rsid w:val="00211BE4"/>
    <w:rsid w:val="00214969"/>
    <w:rsid w:val="002166F2"/>
    <w:rsid w:val="00221DF3"/>
    <w:rsid w:val="002265E7"/>
    <w:rsid w:val="002326F9"/>
    <w:rsid w:val="00232BAC"/>
    <w:rsid w:val="00251CBD"/>
    <w:rsid w:val="00252EA3"/>
    <w:rsid w:val="00257748"/>
    <w:rsid w:val="0026004D"/>
    <w:rsid w:val="002640DD"/>
    <w:rsid w:val="0026617F"/>
    <w:rsid w:val="002745FC"/>
    <w:rsid w:val="00275D12"/>
    <w:rsid w:val="002833D9"/>
    <w:rsid w:val="00283E2D"/>
    <w:rsid w:val="00284F11"/>
    <w:rsid w:val="00284FEB"/>
    <w:rsid w:val="002860C4"/>
    <w:rsid w:val="00286D1A"/>
    <w:rsid w:val="00290106"/>
    <w:rsid w:val="0029494F"/>
    <w:rsid w:val="002A5DE7"/>
    <w:rsid w:val="002B27F2"/>
    <w:rsid w:val="002B3F07"/>
    <w:rsid w:val="002B5741"/>
    <w:rsid w:val="002C796C"/>
    <w:rsid w:val="002D69A4"/>
    <w:rsid w:val="002E01D4"/>
    <w:rsid w:val="002E06EF"/>
    <w:rsid w:val="002F2CEB"/>
    <w:rsid w:val="002F594A"/>
    <w:rsid w:val="00304204"/>
    <w:rsid w:val="00305409"/>
    <w:rsid w:val="00306DA4"/>
    <w:rsid w:val="00313542"/>
    <w:rsid w:val="0032101D"/>
    <w:rsid w:val="00321CF3"/>
    <w:rsid w:val="0033537D"/>
    <w:rsid w:val="00335B6C"/>
    <w:rsid w:val="00337D0F"/>
    <w:rsid w:val="00341EF1"/>
    <w:rsid w:val="00347551"/>
    <w:rsid w:val="00356237"/>
    <w:rsid w:val="003609EF"/>
    <w:rsid w:val="0036231A"/>
    <w:rsid w:val="00362D1D"/>
    <w:rsid w:val="0037316F"/>
    <w:rsid w:val="00374DD4"/>
    <w:rsid w:val="0038062F"/>
    <w:rsid w:val="00381B4B"/>
    <w:rsid w:val="00384060"/>
    <w:rsid w:val="00387988"/>
    <w:rsid w:val="003A156C"/>
    <w:rsid w:val="003A4DE7"/>
    <w:rsid w:val="003A72E9"/>
    <w:rsid w:val="003C199D"/>
    <w:rsid w:val="003C1A65"/>
    <w:rsid w:val="003D5D68"/>
    <w:rsid w:val="003E1A36"/>
    <w:rsid w:val="003E498B"/>
    <w:rsid w:val="003F2E18"/>
    <w:rsid w:val="003F7A34"/>
    <w:rsid w:val="003F7B88"/>
    <w:rsid w:val="00400638"/>
    <w:rsid w:val="004015D9"/>
    <w:rsid w:val="004062C2"/>
    <w:rsid w:val="00407BED"/>
    <w:rsid w:val="00410371"/>
    <w:rsid w:val="00414A68"/>
    <w:rsid w:val="004242F1"/>
    <w:rsid w:val="0043163A"/>
    <w:rsid w:val="00432A6E"/>
    <w:rsid w:val="004370A5"/>
    <w:rsid w:val="00446666"/>
    <w:rsid w:val="00446B93"/>
    <w:rsid w:val="00453933"/>
    <w:rsid w:val="00456255"/>
    <w:rsid w:val="004614E2"/>
    <w:rsid w:val="0046367A"/>
    <w:rsid w:val="00493778"/>
    <w:rsid w:val="004A0903"/>
    <w:rsid w:val="004B1DC6"/>
    <w:rsid w:val="004B75B7"/>
    <w:rsid w:val="004D1F0E"/>
    <w:rsid w:val="004D7C82"/>
    <w:rsid w:val="004E0BA8"/>
    <w:rsid w:val="004E1587"/>
    <w:rsid w:val="004E5628"/>
    <w:rsid w:val="004F79EC"/>
    <w:rsid w:val="00506BDF"/>
    <w:rsid w:val="00507C2C"/>
    <w:rsid w:val="0051013D"/>
    <w:rsid w:val="00513966"/>
    <w:rsid w:val="0051580D"/>
    <w:rsid w:val="0052248D"/>
    <w:rsid w:val="005275AB"/>
    <w:rsid w:val="00531E50"/>
    <w:rsid w:val="0053778C"/>
    <w:rsid w:val="00537DB5"/>
    <w:rsid w:val="00540E11"/>
    <w:rsid w:val="005445C2"/>
    <w:rsid w:val="00547111"/>
    <w:rsid w:val="00547373"/>
    <w:rsid w:val="00551A0D"/>
    <w:rsid w:val="00565E2F"/>
    <w:rsid w:val="005660EA"/>
    <w:rsid w:val="005754CA"/>
    <w:rsid w:val="00585CBF"/>
    <w:rsid w:val="00592D74"/>
    <w:rsid w:val="00593B65"/>
    <w:rsid w:val="005A6334"/>
    <w:rsid w:val="005B0390"/>
    <w:rsid w:val="005B75C3"/>
    <w:rsid w:val="005C3920"/>
    <w:rsid w:val="005D66A3"/>
    <w:rsid w:val="005E2C44"/>
    <w:rsid w:val="005E4772"/>
    <w:rsid w:val="005F2C2A"/>
    <w:rsid w:val="005F61D8"/>
    <w:rsid w:val="005F7089"/>
    <w:rsid w:val="00603789"/>
    <w:rsid w:val="00605062"/>
    <w:rsid w:val="00621188"/>
    <w:rsid w:val="006227A3"/>
    <w:rsid w:val="006252A2"/>
    <w:rsid w:val="006257ED"/>
    <w:rsid w:val="00631DB4"/>
    <w:rsid w:val="00645F80"/>
    <w:rsid w:val="00662B44"/>
    <w:rsid w:val="0067425D"/>
    <w:rsid w:val="006803F7"/>
    <w:rsid w:val="00684D88"/>
    <w:rsid w:val="00695808"/>
    <w:rsid w:val="006A3B95"/>
    <w:rsid w:val="006A4232"/>
    <w:rsid w:val="006B1DF3"/>
    <w:rsid w:val="006B46FB"/>
    <w:rsid w:val="006D1A0E"/>
    <w:rsid w:val="006D1E49"/>
    <w:rsid w:val="006D7297"/>
    <w:rsid w:val="006E21FB"/>
    <w:rsid w:val="006F6D4B"/>
    <w:rsid w:val="006F7A2E"/>
    <w:rsid w:val="00702D6D"/>
    <w:rsid w:val="00706619"/>
    <w:rsid w:val="00706917"/>
    <w:rsid w:val="00710F1D"/>
    <w:rsid w:val="007124FC"/>
    <w:rsid w:val="00717F71"/>
    <w:rsid w:val="00717FBF"/>
    <w:rsid w:val="00731845"/>
    <w:rsid w:val="00737622"/>
    <w:rsid w:val="00747906"/>
    <w:rsid w:val="00750326"/>
    <w:rsid w:val="00750CB0"/>
    <w:rsid w:val="00752F37"/>
    <w:rsid w:val="0075441D"/>
    <w:rsid w:val="00763B90"/>
    <w:rsid w:val="00765AC2"/>
    <w:rsid w:val="00767FF0"/>
    <w:rsid w:val="00792342"/>
    <w:rsid w:val="00795540"/>
    <w:rsid w:val="007977A8"/>
    <w:rsid w:val="007A3A4D"/>
    <w:rsid w:val="007A7C30"/>
    <w:rsid w:val="007B0DD5"/>
    <w:rsid w:val="007B1DCD"/>
    <w:rsid w:val="007B3C72"/>
    <w:rsid w:val="007B4110"/>
    <w:rsid w:val="007B4E1A"/>
    <w:rsid w:val="007B512A"/>
    <w:rsid w:val="007C051A"/>
    <w:rsid w:val="007C2097"/>
    <w:rsid w:val="007C6166"/>
    <w:rsid w:val="007D0498"/>
    <w:rsid w:val="007D597E"/>
    <w:rsid w:val="007D6A07"/>
    <w:rsid w:val="007E7988"/>
    <w:rsid w:val="007F34B8"/>
    <w:rsid w:val="007F7259"/>
    <w:rsid w:val="007F754E"/>
    <w:rsid w:val="00803EDE"/>
    <w:rsid w:val="008040A8"/>
    <w:rsid w:val="00813D3A"/>
    <w:rsid w:val="008206CE"/>
    <w:rsid w:val="0082384E"/>
    <w:rsid w:val="008279FA"/>
    <w:rsid w:val="00832080"/>
    <w:rsid w:val="00835A5D"/>
    <w:rsid w:val="00844EEA"/>
    <w:rsid w:val="008570E6"/>
    <w:rsid w:val="008626E7"/>
    <w:rsid w:val="00866163"/>
    <w:rsid w:val="00870EE7"/>
    <w:rsid w:val="00872C42"/>
    <w:rsid w:val="00882454"/>
    <w:rsid w:val="00884867"/>
    <w:rsid w:val="008866FC"/>
    <w:rsid w:val="0088706D"/>
    <w:rsid w:val="0088718C"/>
    <w:rsid w:val="0089183E"/>
    <w:rsid w:val="00892FB5"/>
    <w:rsid w:val="00896960"/>
    <w:rsid w:val="00897540"/>
    <w:rsid w:val="008A1A2A"/>
    <w:rsid w:val="008A3627"/>
    <w:rsid w:val="008A45A6"/>
    <w:rsid w:val="008B66A9"/>
    <w:rsid w:val="008C1442"/>
    <w:rsid w:val="008C50C7"/>
    <w:rsid w:val="008C5AB5"/>
    <w:rsid w:val="008D0677"/>
    <w:rsid w:val="008D49A0"/>
    <w:rsid w:val="008D7383"/>
    <w:rsid w:val="008F0380"/>
    <w:rsid w:val="008F686C"/>
    <w:rsid w:val="00907CEC"/>
    <w:rsid w:val="0091158D"/>
    <w:rsid w:val="009133E1"/>
    <w:rsid w:val="009148DE"/>
    <w:rsid w:val="00927FD1"/>
    <w:rsid w:val="00951C4C"/>
    <w:rsid w:val="00953047"/>
    <w:rsid w:val="009605B4"/>
    <w:rsid w:val="00960995"/>
    <w:rsid w:val="00962D1A"/>
    <w:rsid w:val="00962FB0"/>
    <w:rsid w:val="00967C7D"/>
    <w:rsid w:val="009708BF"/>
    <w:rsid w:val="00975450"/>
    <w:rsid w:val="009777D9"/>
    <w:rsid w:val="00980311"/>
    <w:rsid w:val="0098442F"/>
    <w:rsid w:val="00991B88"/>
    <w:rsid w:val="00992E37"/>
    <w:rsid w:val="00997830"/>
    <w:rsid w:val="009A03A4"/>
    <w:rsid w:val="009A5753"/>
    <w:rsid w:val="009A579D"/>
    <w:rsid w:val="009B3E87"/>
    <w:rsid w:val="009C6A75"/>
    <w:rsid w:val="009C6B0A"/>
    <w:rsid w:val="009D14D9"/>
    <w:rsid w:val="009D7376"/>
    <w:rsid w:val="009E0CFD"/>
    <w:rsid w:val="009E2586"/>
    <w:rsid w:val="009E3297"/>
    <w:rsid w:val="009E5DE1"/>
    <w:rsid w:val="009F187C"/>
    <w:rsid w:val="009F702D"/>
    <w:rsid w:val="009F734F"/>
    <w:rsid w:val="00A0167C"/>
    <w:rsid w:val="00A027BC"/>
    <w:rsid w:val="00A03C1F"/>
    <w:rsid w:val="00A046B0"/>
    <w:rsid w:val="00A0521D"/>
    <w:rsid w:val="00A10C4E"/>
    <w:rsid w:val="00A10D17"/>
    <w:rsid w:val="00A246B6"/>
    <w:rsid w:val="00A261C3"/>
    <w:rsid w:val="00A366D1"/>
    <w:rsid w:val="00A37040"/>
    <w:rsid w:val="00A43965"/>
    <w:rsid w:val="00A450EB"/>
    <w:rsid w:val="00A45CC2"/>
    <w:rsid w:val="00A47E70"/>
    <w:rsid w:val="00A50CF0"/>
    <w:rsid w:val="00A52533"/>
    <w:rsid w:val="00A7671C"/>
    <w:rsid w:val="00A769C2"/>
    <w:rsid w:val="00A826D8"/>
    <w:rsid w:val="00A83298"/>
    <w:rsid w:val="00A920B6"/>
    <w:rsid w:val="00A92AE3"/>
    <w:rsid w:val="00AA1EA3"/>
    <w:rsid w:val="00AA2CBC"/>
    <w:rsid w:val="00AB0328"/>
    <w:rsid w:val="00AB0667"/>
    <w:rsid w:val="00AB0D11"/>
    <w:rsid w:val="00AC28B5"/>
    <w:rsid w:val="00AC4175"/>
    <w:rsid w:val="00AC5820"/>
    <w:rsid w:val="00AC694F"/>
    <w:rsid w:val="00AD07C9"/>
    <w:rsid w:val="00AD1CD8"/>
    <w:rsid w:val="00AD38A3"/>
    <w:rsid w:val="00AD4EFD"/>
    <w:rsid w:val="00AE2342"/>
    <w:rsid w:val="00AE3115"/>
    <w:rsid w:val="00AE4DE1"/>
    <w:rsid w:val="00AE603B"/>
    <w:rsid w:val="00AF09E9"/>
    <w:rsid w:val="00AF328E"/>
    <w:rsid w:val="00AF3632"/>
    <w:rsid w:val="00AF5B5B"/>
    <w:rsid w:val="00B2136F"/>
    <w:rsid w:val="00B23562"/>
    <w:rsid w:val="00B258BB"/>
    <w:rsid w:val="00B403A1"/>
    <w:rsid w:val="00B434A3"/>
    <w:rsid w:val="00B50791"/>
    <w:rsid w:val="00B61755"/>
    <w:rsid w:val="00B624D1"/>
    <w:rsid w:val="00B6332C"/>
    <w:rsid w:val="00B63E26"/>
    <w:rsid w:val="00B648AD"/>
    <w:rsid w:val="00B67B97"/>
    <w:rsid w:val="00B72977"/>
    <w:rsid w:val="00B75633"/>
    <w:rsid w:val="00B76ED1"/>
    <w:rsid w:val="00B9104D"/>
    <w:rsid w:val="00B9321E"/>
    <w:rsid w:val="00B9422C"/>
    <w:rsid w:val="00B94282"/>
    <w:rsid w:val="00B968C8"/>
    <w:rsid w:val="00BA19E2"/>
    <w:rsid w:val="00BA3EC5"/>
    <w:rsid w:val="00BA51D9"/>
    <w:rsid w:val="00BA5CA9"/>
    <w:rsid w:val="00BB18FD"/>
    <w:rsid w:val="00BB44E7"/>
    <w:rsid w:val="00BB5DFC"/>
    <w:rsid w:val="00BB5F5C"/>
    <w:rsid w:val="00BC691F"/>
    <w:rsid w:val="00BD279D"/>
    <w:rsid w:val="00BD2C9D"/>
    <w:rsid w:val="00BD4B59"/>
    <w:rsid w:val="00BD522C"/>
    <w:rsid w:val="00BD6BB8"/>
    <w:rsid w:val="00BE1D2F"/>
    <w:rsid w:val="00BE611E"/>
    <w:rsid w:val="00BF06BF"/>
    <w:rsid w:val="00BF621F"/>
    <w:rsid w:val="00BF7AF6"/>
    <w:rsid w:val="00C04A3F"/>
    <w:rsid w:val="00C102E1"/>
    <w:rsid w:val="00C10F94"/>
    <w:rsid w:val="00C20EF3"/>
    <w:rsid w:val="00C23F07"/>
    <w:rsid w:val="00C41D07"/>
    <w:rsid w:val="00C4370A"/>
    <w:rsid w:val="00C4768D"/>
    <w:rsid w:val="00C50F4B"/>
    <w:rsid w:val="00C53400"/>
    <w:rsid w:val="00C6563E"/>
    <w:rsid w:val="00C66BA2"/>
    <w:rsid w:val="00C66CFB"/>
    <w:rsid w:val="00C7366D"/>
    <w:rsid w:val="00C73920"/>
    <w:rsid w:val="00C76EF7"/>
    <w:rsid w:val="00C9447E"/>
    <w:rsid w:val="00C95985"/>
    <w:rsid w:val="00CB4FB5"/>
    <w:rsid w:val="00CB68AB"/>
    <w:rsid w:val="00CC2FC5"/>
    <w:rsid w:val="00CC5026"/>
    <w:rsid w:val="00CC68D0"/>
    <w:rsid w:val="00CD265A"/>
    <w:rsid w:val="00CE2228"/>
    <w:rsid w:val="00CE2C4E"/>
    <w:rsid w:val="00CE59DD"/>
    <w:rsid w:val="00CE7066"/>
    <w:rsid w:val="00CE7FF9"/>
    <w:rsid w:val="00CF0CF4"/>
    <w:rsid w:val="00CF0EDD"/>
    <w:rsid w:val="00D01238"/>
    <w:rsid w:val="00D03F9A"/>
    <w:rsid w:val="00D06D51"/>
    <w:rsid w:val="00D159CA"/>
    <w:rsid w:val="00D16048"/>
    <w:rsid w:val="00D22799"/>
    <w:rsid w:val="00D24991"/>
    <w:rsid w:val="00D34959"/>
    <w:rsid w:val="00D50255"/>
    <w:rsid w:val="00D6193D"/>
    <w:rsid w:val="00D62262"/>
    <w:rsid w:val="00D67498"/>
    <w:rsid w:val="00D718CB"/>
    <w:rsid w:val="00D73F7D"/>
    <w:rsid w:val="00D82A10"/>
    <w:rsid w:val="00D83C97"/>
    <w:rsid w:val="00D91BBA"/>
    <w:rsid w:val="00DA4D49"/>
    <w:rsid w:val="00DA618E"/>
    <w:rsid w:val="00DB3BB5"/>
    <w:rsid w:val="00DB75C4"/>
    <w:rsid w:val="00DC1D10"/>
    <w:rsid w:val="00DC2BD8"/>
    <w:rsid w:val="00DC4085"/>
    <w:rsid w:val="00DE34CF"/>
    <w:rsid w:val="00DE3516"/>
    <w:rsid w:val="00DE35CE"/>
    <w:rsid w:val="00DF08CD"/>
    <w:rsid w:val="00E13F3D"/>
    <w:rsid w:val="00E16E51"/>
    <w:rsid w:val="00E17426"/>
    <w:rsid w:val="00E212C9"/>
    <w:rsid w:val="00E221F6"/>
    <w:rsid w:val="00E279E7"/>
    <w:rsid w:val="00E33CEC"/>
    <w:rsid w:val="00E34898"/>
    <w:rsid w:val="00E42A7C"/>
    <w:rsid w:val="00E47B4E"/>
    <w:rsid w:val="00E509B5"/>
    <w:rsid w:val="00E54310"/>
    <w:rsid w:val="00E55284"/>
    <w:rsid w:val="00E6236F"/>
    <w:rsid w:val="00E648FE"/>
    <w:rsid w:val="00E64DB1"/>
    <w:rsid w:val="00E67AD7"/>
    <w:rsid w:val="00E67C46"/>
    <w:rsid w:val="00E736A1"/>
    <w:rsid w:val="00E85BCF"/>
    <w:rsid w:val="00E928B2"/>
    <w:rsid w:val="00E97E66"/>
    <w:rsid w:val="00EB09B7"/>
    <w:rsid w:val="00EB5A7B"/>
    <w:rsid w:val="00EC33FA"/>
    <w:rsid w:val="00ED11FC"/>
    <w:rsid w:val="00ED1A17"/>
    <w:rsid w:val="00ED1F3F"/>
    <w:rsid w:val="00ED520F"/>
    <w:rsid w:val="00ED60D3"/>
    <w:rsid w:val="00ED666F"/>
    <w:rsid w:val="00EE1988"/>
    <w:rsid w:val="00EE1F37"/>
    <w:rsid w:val="00EE492E"/>
    <w:rsid w:val="00EE7D7C"/>
    <w:rsid w:val="00EE7F17"/>
    <w:rsid w:val="00EF2D60"/>
    <w:rsid w:val="00EF61CD"/>
    <w:rsid w:val="00EF796B"/>
    <w:rsid w:val="00F11869"/>
    <w:rsid w:val="00F11D6A"/>
    <w:rsid w:val="00F20FAA"/>
    <w:rsid w:val="00F25D98"/>
    <w:rsid w:val="00F300FB"/>
    <w:rsid w:val="00F30BF8"/>
    <w:rsid w:val="00F3219C"/>
    <w:rsid w:val="00F3531E"/>
    <w:rsid w:val="00F412FF"/>
    <w:rsid w:val="00F416A9"/>
    <w:rsid w:val="00F43814"/>
    <w:rsid w:val="00F47579"/>
    <w:rsid w:val="00F717F8"/>
    <w:rsid w:val="00F901CE"/>
    <w:rsid w:val="00F92A87"/>
    <w:rsid w:val="00F95A45"/>
    <w:rsid w:val="00FA383D"/>
    <w:rsid w:val="00FA72AB"/>
    <w:rsid w:val="00FB6386"/>
    <w:rsid w:val="00FC1B9C"/>
    <w:rsid w:val="00FC26A4"/>
    <w:rsid w:val="00FC504A"/>
    <w:rsid w:val="00FD0D5F"/>
    <w:rsid w:val="00FD6303"/>
    <w:rsid w:val="00FE0F02"/>
    <w:rsid w:val="00FE2946"/>
    <w:rsid w:val="00FE7B41"/>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ommentTextChar">
    <w:name w:val="Comment Text Char"/>
    <w:basedOn w:val="DefaultParagraphFont"/>
    <w:link w:val="CommentText"/>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Heading4Char">
    <w:name w:val="Heading 4 Char"/>
    <w:link w:val="Heading4"/>
    <w:locked/>
    <w:rsid w:val="00DC1D10"/>
    <w:rPr>
      <w:rFonts w:ascii="Arial" w:hAnsi="Arial"/>
      <w:sz w:val="24"/>
      <w:lang w:val="en-GB" w:eastAsia="en-US"/>
    </w:rPr>
  </w:style>
  <w:style w:type="character" w:customStyle="1" w:styleId="FooterChar">
    <w:name w:val="Footer Char"/>
    <w:link w:val="Footer"/>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NormalWeb">
    <w:name w:val="Normal (Web)"/>
    <w:basedOn w:val="Normal"/>
    <w:uiPriority w:val="99"/>
    <w:unhideWhenUsed/>
    <w:rsid w:val="00337D0F"/>
    <w:pPr>
      <w:spacing w:before="100" w:beforeAutospacing="1" w:after="100" w:afterAutospacing="1"/>
    </w:pPr>
    <w:rPr>
      <w:sz w:val="24"/>
      <w:szCs w:val="24"/>
      <w:lang w:val="en-US" w:eastAsia="zh-CN"/>
    </w:rPr>
  </w:style>
  <w:style w:type="table" w:styleId="TableGrid">
    <w:name w:val="Table Grid"/>
    <w:basedOn w:val="TableNormal"/>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337D0F"/>
    <w:rPr>
      <w:rFonts w:ascii="Times New Roman" w:hAnsi="Times New Roman"/>
      <w:sz w:val="16"/>
      <w:lang w:val="en-GB" w:eastAsia="en-US"/>
    </w:rPr>
  </w:style>
  <w:style w:type="character" w:customStyle="1" w:styleId="CommentSubjectChar">
    <w:name w:val="Comment Subject Char"/>
    <w:link w:val="CommentSubject"/>
    <w:rsid w:val="00337D0F"/>
    <w:rPr>
      <w:rFonts w:ascii="Times New Roman" w:hAnsi="Times New Roman"/>
      <w:b/>
      <w:bCs/>
      <w:lang w:val="en-GB" w:eastAsia="en-US"/>
    </w:rPr>
  </w:style>
  <w:style w:type="paragraph" w:styleId="BodyText">
    <w:name w:val="Body Text"/>
    <w:basedOn w:val="Normal"/>
    <w:link w:val="BodyTextChar"/>
    <w:unhideWhenUsed/>
    <w:rsid w:val="00337D0F"/>
    <w:pPr>
      <w:spacing w:after="120"/>
    </w:pPr>
  </w:style>
  <w:style w:type="character" w:customStyle="1" w:styleId="BodyTextChar">
    <w:name w:val="Body Text Char"/>
    <w:basedOn w:val="DefaultParagraphFont"/>
    <w:link w:val="BodyText"/>
    <w:rsid w:val="00337D0F"/>
    <w:rPr>
      <w:rFonts w:ascii="Times New Roman" w:hAnsi="Times New Roman"/>
      <w:lang w:val="en-GB" w:eastAsia="en-US"/>
    </w:rPr>
  </w:style>
  <w:style w:type="character" w:customStyle="1" w:styleId="BalloonTextChar">
    <w:name w:val="Balloon Text Char"/>
    <w:basedOn w:val="DefaultParagraphFont"/>
    <w:link w:val="BalloonText"/>
    <w:rsid w:val="00337D0F"/>
    <w:rPr>
      <w:rFonts w:ascii="Tahoma" w:hAnsi="Tahoma" w:cs="Tahoma"/>
      <w:sz w:val="16"/>
      <w:szCs w:val="16"/>
      <w:lang w:val="en-GB" w:eastAsia="en-US"/>
    </w:rPr>
  </w:style>
  <w:style w:type="character" w:customStyle="1" w:styleId="TACChar">
    <w:name w:val="TAC Char"/>
    <w:link w:val="TAC"/>
    <w:rsid w:val="00A920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72BA3-C287-4CF3-B513-72D6F54EF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5</Pages>
  <Words>1738</Words>
  <Characters>9538</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21</cp:revision>
  <cp:lastPrinted>1900-12-31T15:00:00Z</cp:lastPrinted>
  <dcterms:created xsi:type="dcterms:W3CDTF">2019-11-05T03:21:00Z</dcterms:created>
  <dcterms:modified xsi:type="dcterms:W3CDTF">2019-11-28T13:35:00Z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(3)xJAooJQWRdPdYLhol2AFU2kqRWprRdvXqdMHDuPQIhxfoxX5kt9hrZX/0vTqZ4VQjOBi18CZ
i/b8cuPtru3r6NPfK3Ey/ZAQeshU4adQ++RxylG8iuU/NS5qG1deGm58leBwkoDS7jsCdsqN
RQA6R2g17f/l5iBVxLr5jQQBgUk6P1pdjqTUQVQf3HG1wQbpPOML9Gs178k6iKJZ0DNoEdI4
DOaVJFNBR4trUzEsti</vt:lpwstr>
  </property>
  <property fmtid="{D5CDD505-2E9C-101B-9397-08002B2CF9AE}" pid="22" name="_2015_ms_pID_7253431">
    <vt:lpwstr>69XRya5/qmHZ7L5DowSA4E9nU6kHdMouJqdTR8mADg7gqUZSSC+3tI
c03+n9QONjPHYI6R6ApB0NukGHJ1yRiLPv1PQxC/GRVUDZ+24Zswfy989vfnRxRx3nkxDjV1
3zIjJwKmhwsl1fFSqWlqPwKLeJfT6QySrg+sMyrnq/vUCxPXnfnzw+InkJfJF0u+AuXJu6CK
7lGzbl9va0ne1CGmNVjMxYBC9lzth+xSR08t</vt:lpwstr>
  </property>
  <property fmtid="{D5CDD505-2E9C-101B-9397-08002B2CF9AE}" pid="23" name="_2015_ms_pID_7253432">
    <vt:lpwstr>qjsr84tPDLpMKY2icuYPxVM=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1574302306</vt:lpwstr>
  </property>
</Properties>
</file>